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2FF7" w:rsidRPr="002C2D92" w:rsidRDefault="00FD2FF7" w:rsidP="00FD2FF7">
      <w:pPr>
        <w:pStyle w:val="CRCoverPage"/>
        <w:tabs>
          <w:tab w:val="right" w:pos="9639"/>
        </w:tabs>
        <w:spacing w:after="0"/>
        <w:rPr>
          <w:b/>
          <w:i/>
          <w:noProof/>
          <w:sz w:val="28"/>
          <w:lang w:val="en-US"/>
        </w:rPr>
      </w:pPr>
      <w:r w:rsidRPr="00470C42">
        <w:rPr>
          <w:b/>
          <w:noProof/>
          <w:sz w:val="24"/>
          <w:lang w:eastAsia="zh-CN"/>
        </w:rPr>
        <w:t>3GPP TSG GERAN1&amp;2 Adhoc#1 on CIoT_EC_GSM &amp; eDRX_GSM</w:t>
      </w:r>
      <w:r w:rsidRPr="002C2D92">
        <w:rPr>
          <w:b/>
          <w:i/>
          <w:noProof/>
          <w:sz w:val="28"/>
          <w:lang w:val="en-US"/>
        </w:rPr>
        <w:tab/>
      </w:r>
      <w:r>
        <w:rPr>
          <w:b/>
          <w:noProof/>
          <w:sz w:val="28"/>
          <w:lang w:val="it-IT"/>
        </w:rPr>
        <w:t>GPC</w:t>
      </w:r>
      <w:r w:rsidRPr="002C2D92">
        <w:rPr>
          <w:b/>
          <w:noProof/>
          <w:sz w:val="28"/>
          <w:lang w:val="en-US" w:eastAsia="zh-CN"/>
        </w:rPr>
        <w:t>15</w:t>
      </w:r>
      <w:r w:rsidR="002C2D92" w:rsidRPr="002C2D92">
        <w:rPr>
          <w:b/>
          <w:noProof/>
          <w:sz w:val="28"/>
          <w:lang w:val="en-US" w:eastAsia="zh-CN"/>
        </w:rPr>
        <w:t>0</w:t>
      </w:r>
      <w:r w:rsidR="002C2D92">
        <w:rPr>
          <w:b/>
          <w:noProof/>
          <w:sz w:val="28"/>
          <w:lang w:val="en-US" w:eastAsia="zh-CN"/>
        </w:rPr>
        <w:t>040</w:t>
      </w:r>
    </w:p>
    <w:p w:rsidR="001E41F3" w:rsidRDefault="00FD2FF7" w:rsidP="005E2C44">
      <w:pPr>
        <w:pStyle w:val="CRCoverPage"/>
        <w:outlineLvl w:val="0"/>
        <w:rPr>
          <w:b/>
          <w:noProof/>
          <w:sz w:val="24"/>
        </w:rPr>
      </w:pPr>
      <w:r>
        <w:rPr>
          <w:b/>
          <w:noProof/>
          <w:sz w:val="24"/>
          <w:lang w:eastAsia="zh-CN"/>
        </w:rPr>
        <w:t>Stockholm, Sweden,</w:t>
      </w:r>
      <w:r>
        <w:rPr>
          <w:b/>
          <w:noProof/>
          <w:sz w:val="24"/>
        </w:rPr>
        <w:t xml:space="preserve"> </w:t>
      </w:r>
      <w:r>
        <w:rPr>
          <w:b/>
          <w:noProof/>
          <w:sz w:val="24"/>
          <w:lang w:eastAsia="zh-CN"/>
        </w:rPr>
        <w:t>12 – 13 October</w:t>
      </w:r>
      <w:r>
        <w:rPr>
          <w:rFonts w:hint="eastAsia"/>
          <w:b/>
          <w:noProof/>
          <w:sz w:val="24"/>
          <w:lang w:eastAsia="zh-CN"/>
        </w:rPr>
        <w:t>,</w:t>
      </w:r>
      <w:r>
        <w:rPr>
          <w:b/>
          <w:noProof/>
          <w:sz w:val="24"/>
        </w:rPr>
        <w:t xml:space="preserve">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95C4D">
        <w:tc>
          <w:tcPr>
            <w:tcW w:w="9641" w:type="dxa"/>
            <w:gridSpan w:val="9"/>
            <w:tcBorders>
              <w:top w:val="single" w:sz="4" w:space="0" w:color="auto"/>
              <w:left w:val="single" w:sz="4" w:space="0" w:color="auto"/>
              <w:right w:val="single" w:sz="4" w:space="0" w:color="auto"/>
            </w:tcBorders>
          </w:tcPr>
          <w:p w:rsidR="001E41F3" w:rsidRPr="00F95C4D" w:rsidRDefault="00305409">
            <w:pPr>
              <w:pStyle w:val="CRCoverPage"/>
              <w:spacing w:after="0"/>
              <w:jc w:val="right"/>
              <w:rPr>
                <w:i/>
                <w:noProof/>
              </w:rPr>
            </w:pPr>
            <w:r w:rsidRPr="00F95C4D">
              <w:rPr>
                <w:i/>
                <w:noProof/>
                <w:sz w:val="14"/>
              </w:rPr>
              <w:t>CR-Form-v</w:t>
            </w:r>
            <w:r w:rsidR="00BA3EC5" w:rsidRPr="00F95C4D">
              <w:rPr>
                <w:i/>
                <w:noProof/>
                <w:sz w:val="14"/>
              </w:rPr>
              <w:t>1</w:t>
            </w:r>
            <w:r w:rsidR="001B7A65" w:rsidRPr="00F95C4D">
              <w:rPr>
                <w:i/>
                <w:noProof/>
                <w:sz w:val="14"/>
              </w:rPr>
              <w:t>1</w:t>
            </w:r>
            <w:r w:rsidR="00705A09">
              <w:rPr>
                <w:i/>
                <w:noProof/>
                <w:sz w:val="14"/>
              </w:rPr>
              <w:t>.1</w:t>
            </w:r>
          </w:p>
        </w:tc>
      </w:tr>
      <w:tr w:rsidR="001E41F3" w:rsidRPr="00F95C4D">
        <w:tc>
          <w:tcPr>
            <w:tcW w:w="9641" w:type="dxa"/>
            <w:gridSpan w:val="9"/>
            <w:tcBorders>
              <w:left w:val="single" w:sz="4" w:space="0" w:color="auto"/>
              <w:right w:val="single" w:sz="4" w:space="0" w:color="auto"/>
            </w:tcBorders>
          </w:tcPr>
          <w:p w:rsidR="001E41F3" w:rsidRPr="00F95C4D" w:rsidRDefault="001E41F3">
            <w:pPr>
              <w:pStyle w:val="CRCoverPage"/>
              <w:spacing w:after="0"/>
              <w:jc w:val="center"/>
              <w:rPr>
                <w:noProof/>
              </w:rPr>
            </w:pPr>
            <w:r w:rsidRPr="00F95C4D">
              <w:rPr>
                <w:b/>
                <w:noProof/>
                <w:sz w:val="32"/>
              </w:rPr>
              <w:t>CHANGE REQUEST</w:t>
            </w:r>
          </w:p>
        </w:tc>
      </w:tr>
      <w:tr w:rsidR="001E41F3" w:rsidRPr="00F95C4D">
        <w:tc>
          <w:tcPr>
            <w:tcW w:w="9641" w:type="dxa"/>
            <w:gridSpan w:val="9"/>
            <w:tcBorders>
              <w:left w:val="single" w:sz="4" w:space="0" w:color="auto"/>
              <w:right w:val="single" w:sz="4" w:space="0" w:color="auto"/>
            </w:tcBorders>
          </w:tcPr>
          <w:p w:rsidR="001E41F3" w:rsidRPr="00F95C4D" w:rsidRDefault="001E41F3">
            <w:pPr>
              <w:pStyle w:val="CRCoverPage"/>
              <w:spacing w:after="0"/>
              <w:rPr>
                <w:noProof/>
                <w:sz w:val="8"/>
                <w:szCs w:val="8"/>
              </w:rPr>
            </w:pPr>
          </w:p>
        </w:tc>
      </w:tr>
      <w:tr w:rsidR="001E41F3" w:rsidRPr="00F95C4D" w:rsidTr="0051580D">
        <w:tc>
          <w:tcPr>
            <w:tcW w:w="142" w:type="dxa"/>
            <w:tcBorders>
              <w:left w:val="single" w:sz="4" w:space="0" w:color="auto"/>
            </w:tcBorders>
          </w:tcPr>
          <w:p w:rsidR="001E41F3" w:rsidRPr="00F95C4D" w:rsidRDefault="001E41F3">
            <w:pPr>
              <w:pStyle w:val="CRCoverPage"/>
              <w:spacing w:after="0"/>
              <w:jc w:val="right"/>
              <w:rPr>
                <w:noProof/>
              </w:rPr>
            </w:pPr>
          </w:p>
        </w:tc>
        <w:tc>
          <w:tcPr>
            <w:tcW w:w="2126" w:type="dxa"/>
            <w:shd w:val="pct30" w:color="FFFF00" w:fill="auto"/>
          </w:tcPr>
          <w:p w:rsidR="001E41F3" w:rsidRPr="00F95C4D" w:rsidRDefault="00EC1E71" w:rsidP="00CE1D18">
            <w:pPr>
              <w:pStyle w:val="CRCoverPage"/>
              <w:spacing w:after="0"/>
              <w:jc w:val="center"/>
              <w:rPr>
                <w:b/>
                <w:noProof/>
                <w:sz w:val="28"/>
              </w:rPr>
            </w:pPr>
            <w:r>
              <w:rPr>
                <w:rFonts w:hint="eastAsia"/>
                <w:b/>
                <w:noProof/>
                <w:sz w:val="28"/>
                <w:lang w:eastAsia="zh-CN"/>
              </w:rPr>
              <w:t>4</w:t>
            </w:r>
            <w:r w:rsidR="00294F85">
              <w:rPr>
                <w:b/>
                <w:noProof/>
                <w:sz w:val="28"/>
                <w:lang w:eastAsia="zh-CN"/>
              </w:rPr>
              <w:t>3.0</w:t>
            </w:r>
            <w:r w:rsidR="00AB4584">
              <w:rPr>
                <w:b/>
                <w:noProof/>
                <w:sz w:val="28"/>
                <w:lang w:eastAsia="zh-CN"/>
              </w:rPr>
              <w:t>22</w:t>
            </w:r>
          </w:p>
        </w:tc>
        <w:tc>
          <w:tcPr>
            <w:tcW w:w="709" w:type="dxa"/>
          </w:tcPr>
          <w:p w:rsidR="001E41F3" w:rsidRPr="00F95C4D" w:rsidRDefault="001E41F3">
            <w:pPr>
              <w:pStyle w:val="CRCoverPage"/>
              <w:spacing w:after="0"/>
              <w:jc w:val="center"/>
              <w:rPr>
                <w:noProof/>
              </w:rPr>
            </w:pPr>
            <w:r w:rsidRPr="00F95C4D">
              <w:rPr>
                <w:b/>
                <w:noProof/>
                <w:sz w:val="28"/>
              </w:rPr>
              <w:t>CR</w:t>
            </w:r>
          </w:p>
        </w:tc>
        <w:tc>
          <w:tcPr>
            <w:tcW w:w="1276" w:type="dxa"/>
            <w:shd w:val="pct30" w:color="FFFF00" w:fill="auto"/>
          </w:tcPr>
          <w:p w:rsidR="001E41F3" w:rsidRPr="00646AB4" w:rsidRDefault="002C2D92">
            <w:pPr>
              <w:pStyle w:val="CRCoverPage"/>
              <w:spacing w:after="0"/>
              <w:rPr>
                <w:b/>
                <w:noProof/>
                <w:sz w:val="28"/>
                <w:szCs w:val="28"/>
              </w:rPr>
            </w:pPr>
            <w:r>
              <w:rPr>
                <w:b/>
                <w:noProof/>
                <w:sz w:val="28"/>
                <w:szCs w:val="28"/>
              </w:rPr>
              <w:t>0035</w:t>
            </w:r>
          </w:p>
        </w:tc>
        <w:tc>
          <w:tcPr>
            <w:tcW w:w="709" w:type="dxa"/>
          </w:tcPr>
          <w:p w:rsidR="001E41F3" w:rsidRPr="00F95C4D" w:rsidRDefault="001E41F3" w:rsidP="0051580D">
            <w:pPr>
              <w:pStyle w:val="CRCoverPage"/>
              <w:tabs>
                <w:tab w:val="right" w:pos="625"/>
              </w:tabs>
              <w:spacing w:after="0"/>
              <w:jc w:val="center"/>
              <w:rPr>
                <w:noProof/>
              </w:rPr>
            </w:pPr>
            <w:r w:rsidRPr="00F95C4D">
              <w:rPr>
                <w:b/>
                <w:bCs/>
                <w:noProof/>
                <w:sz w:val="28"/>
              </w:rPr>
              <w:t>rev</w:t>
            </w:r>
          </w:p>
        </w:tc>
        <w:tc>
          <w:tcPr>
            <w:tcW w:w="425" w:type="dxa"/>
            <w:shd w:val="pct30" w:color="FFFF00" w:fill="auto"/>
          </w:tcPr>
          <w:p w:rsidR="001E41F3" w:rsidRPr="00F95C4D" w:rsidRDefault="001E41F3">
            <w:pPr>
              <w:pStyle w:val="CRCoverPage"/>
              <w:spacing w:after="0"/>
              <w:jc w:val="center"/>
              <w:rPr>
                <w:b/>
                <w:noProof/>
              </w:rPr>
            </w:pPr>
          </w:p>
        </w:tc>
        <w:tc>
          <w:tcPr>
            <w:tcW w:w="2693" w:type="dxa"/>
          </w:tcPr>
          <w:p w:rsidR="001E41F3" w:rsidRPr="00F95C4D" w:rsidRDefault="001E41F3" w:rsidP="0051580D">
            <w:pPr>
              <w:pStyle w:val="CRCoverPage"/>
              <w:tabs>
                <w:tab w:val="right" w:pos="1825"/>
              </w:tabs>
              <w:spacing w:after="0"/>
              <w:jc w:val="center"/>
              <w:rPr>
                <w:noProof/>
              </w:rPr>
            </w:pPr>
            <w:r w:rsidRPr="00F95C4D">
              <w:rPr>
                <w:b/>
                <w:noProof/>
                <w:sz w:val="28"/>
                <w:szCs w:val="28"/>
              </w:rPr>
              <w:t>Current version:</w:t>
            </w:r>
          </w:p>
        </w:tc>
        <w:tc>
          <w:tcPr>
            <w:tcW w:w="1418" w:type="dxa"/>
            <w:shd w:val="pct30" w:color="FFFF00" w:fill="auto"/>
          </w:tcPr>
          <w:p w:rsidR="001E41F3" w:rsidRPr="00FE740D" w:rsidRDefault="005D27E2">
            <w:pPr>
              <w:pStyle w:val="CRCoverPage"/>
              <w:spacing w:after="0"/>
              <w:jc w:val="center"/>
              <w:rPr>
                <w:noProof/>
              </w:rPr>
            </w:pPr>
            <w:r>
              <w:rPr>
                <w:rFonts w:hint="eastAsia"/>
                <w:b/>
                <w:noProof/>
                <w:sz w:val="32"/>
                <w:lang w:eastAsia="zh-CN"/>
              </w:rPr>
              <w:t>1</w:t>
            </w:r>
            <w:r>
              <w:rPr>
                <w:b/>
                <w:noProof/>
                <w:sz w:val="32"/>
                <w:lang w:eastAsia="zh-CN"/>
              </w:rPr>
              <w:t>2</w:t>
            </w:r>
            <w:r w:rsidR="00B67D90" w:rsidRPr="00FE740D">
              <w:rPr>
                <w:rFonts w:hint="eastAsia"/>
                <w:b/>
                <w:noProof/>
                <w:sz w:val="32"/>
                <w:lang w:eastAsia="zh-CN"/>
              </w:rPr>
              <w:t>.</w:t>
            </w:r>
            <w:r w:rsidR="00294F85">
              <w:rPr>
                <w:b/>
                <w:noProof/>
                <w:sz w:val="32"/>
                <w:lang w:eastAsia="zh-CN"/>
              </w:rPr>
              <w:t>0</w:t>
            </w:r>
            <w:r w:rsidR="00EC1E71" w:rsidRPr="00FE740D">
              <w:rPr>
                <w:rFonts w:hint="eastAsia"/>
                <w:b/>
                <w:noProof/>
                <w:sz w:val="32"/>
                <w:lang w:eastAsia="zh-CN"/>
              </w:rPr>
              <w:t>.0</w:t>
            </w:r>
          </w:p>
        </w:tc>
        <w:tc>
          <w:tcPr>
            <w:tcW w:w="143" w:type="dxa"/>
            <w:tcBorders>
              <w:right w:val="single" w:sz="4" w:space="0" w:color="auto"/>
            </w:tcBorders>
          </w:tcPr>
          <w:p w:rsidR="001E41F3" w:rsidRPr="00F95C4D" w:rsidRDefault="001E41F3">
            <w:pPr>
              <w:pStyle w:val="CRCoverPage"/>
              <w:spacing w:after="0"/>
              <w:rPr>
                <w:noProof/>
              </w:rPr>
            </w:pPr>
          </w:p>
        </w:tc>
      </w:tr>
      <w:tr w:rsidR="001E41F3" w:rsidRPr="00F95C4D">
        <w:tc>
          <w:tcPr>
            <w:tcW w:w="9641" w:type="dxa"/>
            <w:gridSpan w:val="9"/>
            <w:tcBorders>
              <w:left w:val="single" w:sz="4" w:space="0" w:color="auto"/>
              <w:right w:val="single" w:sz="4" w:space="0" w:color="auto"/>
            </w:tcBorders>
          </w:tcPr>
          <w:p w:rsidR="001E41F3" w:rsidRPr="00F95C4D" w:rsidRDefault="001E41F3">
            <w:pPr>
              <w:pStyle w:val="CRCoverPage"/>
              <w:spacing w:after="0"/>
              <w:rPr>
                <w:noProof/>
              </w:rPr>
            </w:pPr>
          </w:p>
        </w:tc>
      </w:tr>
      <w:tr w:rsidR="001E41F3" w:rsidRPr="00F95C4D">
        <w:tc>
          <w:tcPr>
            <w:tcW w:w="9641" w:type="dxa"/>
            <w:gridSpan w:val="9"/>
            <w:tcBorders>
              <w:top w:val="single" w:sz="4" w:space="0" w:color="auto"/>
            </w:tcBorders>
          </w:tcPr>
          <w:p w:rsidR="001E41F3" w:rsidRPr="00F95C4D" w:rsidRDefault="001E41F3">
            <w:pPr>
              <w:pStyle w:val="CRCoverPage"/>
              <w:spacing w:after="0"/>
              <w:jc w:val="center"/>
              <w:rPr>
                <w:rFonts w:cs="Arial"/>
                <w:i/>
                <w:noProof/>
              </w:rPr>
            </w:pPr>
            <w:r w:rsidRPr="00F95C4D">
              <w:rPr>
                <w:rFonts w:cs="Arial"/>
                <w:i/>
                <w:noProof/>
              </w:rPr>
              <w:t xml:space="preserve">For </w:t>
            </w:r>
            <w:hyperlink r:id="rId10" w:anchor="_blank" w:history="1">
              <w:r w:rsidRPr="00F95C4D">
                <w:rPr>
                  <w:rStyle w:val="Hyperlink"/>
                  <w:rFonts w:cs="Arial"/>
                  <w:b/>
                  <w:i/>
                  <w:noProof/>
                  <w:color w:val="FF0000"/>
                </w:rPr>
                <w:t>HE</w:t>
              </w:r>
              <w:bookmarkStart w:id="0" w:name="_Hlt497126619"/>
              <w:r w:rsidRPr="00F95C4D">
                <w:rPr>
                  <w:rStyle w:val="Hyperlink"/>
                  <w:rFonts w:cs="Arial"/>
                  <w:b/>
                  <w:i/>
                  <w:noProof/>
                  <w:color w:val="FF0000"/>
                </w:rPr>
                <w:t>L</w:t>
              </w:r>
              <w:bookmarkEnd w:id="0"/>
              <w:r w:rsidRPr="00F95C4D">
                <w:rPr>
                  <w:rStyle w:val="Hyperlink"/>
                  <w:rFonts w:cs="Arial"/>
                  <w:b/>
                  <w:i/>
                  <w:noProof/>
                  <w:color w:val="FF0000"/>
                </w:rPr>
                <w:t>P</w:t>
              </w:r>
            </w:hyperlink>
            <w:r w:rsidRPr="00F95C4D">
              <w:rPr>
                <w:rFonts w:cs="Arial"/>
                <w:b/>
                <w:i/>
                <w:noProof/>
                <w:color w:val="FF0000"/>
              </w:rPr>
              <w:t xml:space="preserve"> </w:t>
            </w:r>
            <w:r w:rsidRPr="00F95C4D">
              <w:rPr>
                <w:rFonts w:cs="Arial"/>
                <w:i/>
                <w:noProof/>
              </w:rPr>
              <w:t>on using this form</w:t>
            </w:r>
            <w:r w:rsidR="0051580D" w:rsidRPr="00F95C4D">
              <w:rPr>
                <w:rFonts w:cs="Arial"/>
                <w:i/>
                <w:noProof/>
              </w:rPr>
              <w:t>: c</w:t>
            </w:r>
            <w:r w:rsidR="00F25D98" w:rsidRPr="00F95C4D">
              <w:rPr>
                <w:rFonts w:cs="Arial"/>
                <w:i/>
                <w:noProof/>
              </w:rPr>
              <w:t xml:space="preserve">omprehensive instructions can be found at </w:t>
            </w:r>
            <w:r w:rsidR="001B7A65" w:rsidRPr="00F95C4D">
              <w:rPr>
                <w:rFonts w:cs="Arial"/>
                <w:i/>
                <w:noProof/>
              </w:rPr>
              <w:br/>
            </w:r>
            <w:hyperlink r:id="rId11" w:history="1">
              <w:r w:rsidR="00DE34CF" w:rsidRPr="00F95C4D">
                <w:rPr>
                  <w:rStyle w:val="Hyperlink"/>
                  <w:rFonts w:cs="Arial"/>
                  <w:i/>
                  <w:noProof/>
                </w:rPr>
                <w:t>http://www.3gpp.org/Change-Requests</w:t>
              </w:r>
            </w:hyperlink>
            <w:r w:rsidR="00F25D98" w:rsidRPr="00F95C4D">
              <w:rPr>
                <w:rFonts w:cs="Arial"/>
                <w:i/>
                <w:noProof/>
              </w:rPr>
              <w:t>.</w:t>
            </w:r>
          </w:p>
        </w:tc>
      </w:tr>
      <w:tr w:rsidR="001E41F3" w:rsidRPr="00F95C4D">
        <w:tc>
          <w:tcPr>
            <w:tcW w:w="9641" w:type="dxa"/>
            <w:gridSpan w:val="9"/>
          </w:tcPr>
          <w:p w:rsidR="001E41F3" w:rsidRPr="00F95C4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5C4D" w:rsidTr="00A7671C">
        <w:tc>
          <w:tcPr>
            <w:tcW w:w="2835" w:type="dxa"/>
          </w:tcPr>
          <w:p w:rsidR="00F25D98" w:rsidRPr="00F95C4D" w:rsidRDefault="00F25D98" w:rsidP="001E41F3">
            <w:pPr>
              <w:pStyle w:val="CRCoverPage"/>
              <w:tabs>
                <w:tab w:val="right" w:pos="2751"/>
              </w:tabs>
              <w:spacing w:after="0"/>
              <w:rPr>
                <w:b/>
                <w:i/>
                <w:noProof/>
              </w:rPr>
            </w:pPr>
            <w:r w:rsidRPr="00F95C4D">
              <w:rPr>
                <w:b/>
                <w:i/>
                <w:noProof/>
              </w:rPr>
              <w:t>Proposed change</w:t>
            </w:r>
            <w:r w:rsidR="00A7671C" w:rsidRPr="00F95C4D">
              <w:rPr>
                <w:b/>
                <w:i/>
                <w:noProof/>
              </w:rPr>
              <w:t xml:space="preserve"> </w:t>
            </w:r>
            <w:r w:rsidRPr="00F95C4D">
              <w:rPr>
                <w:b/>
                <w:i/>
                <w:noProof/>
              </w:rPr>
              <w:t>affects:</w:t>
            </w:r>
          </w:p>
        </w:tc>
        <w:tc>
          <w:tcPr>
            <w:tcW w:w="1418" w:type="dxa"/>
          </w:tcPr>
          <w:p w:rsidR="00F25D98" w:rsidRPr="00F95C4D" w:rsidRDefault="00F25D98" w:rsidP="001E41F3">
            <w:pPr>
              <w:pStyle w:val="CRCoverPage"/>
              <w:spacing w:after="0"/>
              <w:jc w:val="right"/>
              <w:rPr>
                <w:noProof/>
              </w:rPr>
            </w:pPr>
            <w:r w:rsidRPr="00F95C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95C4D" w:rsidRDefault="00F25D98" w:rsidP="001E41F3">
            <w:pPr>
              <w:pStyle w:val="CRCoverPage"/>
              <w:spacing w:after="0"/>
              <w:jc w:val="center"/>
              <w:rPr>
                <w:b/>
                <w:caps/>
                <w:noProof/>
              </w:rPr>
            </w:pPr>
          </w:p>
        </w:tc>
        <w:tc>
          <w:tcPr>
            <w:tcW w:w="709" w:type="dxa"/>
            <w:tcBorders>
              <w:left w:val="single" w:sz="4" w:space="0" w:color="auto"/>
            </w:tcBorders>
          </w:tcPr>
          <w:p w:rsidR="00F25D98" w:rsidRPr="00F95C4D" w:rsidRDefault="00F25D98" w:rsidP="001E41F3">
            <w:pPr>
              <w:pStyle w:val="CRCoverPage"/>
              <w:spacing w:after="0"/>
              <w:jc w:val="right"/>
              <w:rPr>
                <w:noProof/>
                <w:u w:val="single"/>
              </w:rPr>
            </w:pPr>
            <w:r w:rsidRPr="00F95C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95C4D" w:rsidRDefault="001E1533" w:rsidP="001E41F3">
            <w:pPr>
              <w:pStyle w:val="CRCoverPage"/>
              <w:spacing w:after="0"/>
              <w:jc w:val="center"/>
              <w:rPr>
                <w:b/>
                <w:caps/>
                <w:noProof/>
              </w:rPr>
            </w:pPr>
            <w:r>
              <w:rPr>
                <w:b/>
                <w:caps/>
                <w:noProof/>
              </w:rPr>
              <w:t>X</w:t>
            </w:r>
          </w:p>
        </w:tc>
        <w:tc>
          <w:tcPr>
            <w:tcW w:w="2126" w:type="dxa"/>
          </w:tcPr>
          <w:p w:rsidR="00F25D98" w:rsidRPr="00F95C4D" w:rsidRDefault="00F25D98" w:rsidP="001E41F3">
            <w:pPr>
              <w:pStyle w:val="CRCoverPage"/>
              <w:spacing w:after="0"/>
              <w:jc w:val="right"/>
              <w:rPr>
                <w:noProof/>
                <w:u w:val="single"/>
              </w:rPr>
            </w:pPr>
            <w:r w:rsidRPr="00F95C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95C4D" w:rsidRDefault="00F25D98" w:rsidP="001E41F3">
            <w:pPr>
              <w:pStyle w:val="CRCoverPage"/>
              <w:spacing w:after="0"/>
              <w:jc w:val="center"/>
              <w:rPr>
                <w:b/>
                <w:caps/>
                <w:noProof/>
              </w:rPr>
            </w:pPr>
          </w:p>
        </w:tc>
        <w:tc>
          <w:tcPr>
            <w:tcW w:w="1418" w:type="dxa"/>
            <w:tcBorders>
              <w:left w:val="nil"/>
            </w:tcBorders>
          </w:tcPr>
          <w:p w:rsidR="00F25D98" w:rsidRPr="00F95C4D" w:rsidRDefault="00F25D98" w:rsidP="001E41F3">
            <w:pPr>
              <w:pStyle w:val="CRCoverPage"/>
              <w:spacing w:after="0"/>
              <w:jc w:val="right"/>
              <w:rPr>
                <w:noProof/>
              </w:rPr>
            </w:pPr>
            <w:r w:rsidRPr="00F95C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95C4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95C4D">
        <w:tc>
          <w:tcPr>
            <w:tcW w:w="9641" w:type="dxa"/>
            <w:gridSpan w:val="11"/>
          </w:tcPr>
          <w:p w:rsidR="001E41F3" w:rsidRPr="00F95C4D" w:rsidRDefault="001E41F3">
            <w:pPr>
              <w:pStyle w:val="CRCoverPage"/>
              <w:spacing w:after="0"/>
              <w:rPr>
                <w:noProof/>
                <w:sz w:val="8"/>
                <w:szCs w:val="8"/>
              </w:rPr>
            </w:pPr>
          </w:p>
        </w:tc>
      </w:tr>
      <w:tr w:rsidR="001E41F3" w:rsidRPr="00F95C4D">
        <w:tc>
          <w:tcPr>
            <w:tcW w:w="1843" w:type="dxa"/>
            <w:tcBorders>
              <w:top w:val="single" w:sz="4" w:space="0" w:color="auto"/>
              <w:left w:val="single" w:sz="4" w:space="0" w:color="auto"/>
            </w:tcBorders>
          </w:tcPr>
          <w:p w:rsidR="001E41F3" w:rsidRPr="00F95C4D" w:rsidRDefault="001E41F3">
            <w:pPr>
              <w:pStyle w:val="CRCoverPage"/>
              <w:tabs>
                <w:tab w:val="right" w:pos="1759"/>
              </w:tabs>
              <w:spacing w:after="0"/>
              <w:rPr>
                <w:b/>
                <w:i/>
                <w:noProof/>
              </w:rPr>
            </w:pPr>
            <w:r w:rsidRPr="00F95C4D">
              <w:rPr>
                <w:b/>
                <w:i/>
                <w:noProof/>
              </w:rPr>
              <w:t>Title:</w:t>
            </w:r>
            <w:r w:rsidRPr="00F95C4D">
              <w:rPr>
                <w:b/>
                <w:i/>
                <w:noProof/>
              </w:rPr>
              <w:tab/>
            </w:r>
          </w:p>
        </w:tc>
        <w:tc>
          <w:tcPr>
            <w:tcW w:w="7798" w:type="dxa"/>
            <w:gridSpan w:val="10"/>
            <w:tcBorders>
              <w:top w:val="single" w:sz="4" w:space="0" w:color="auto"/>
              <w:right w:val="single" w:sz="4" w:space="0" w:color="auto"/>
            </w:tcBorders>
            <w:shd w:val="pct30" w:color="FFFF00" w:fill="auto"/>
          </w:tcPr>
          <w:p w:rsidR="001E41F3" w:rsidRPr="00F95C4D" w:rsidRDefault="006F07E0" w:rsidP="00E9586E">
            <w:pPr>
              <w:pStyle w:val="CRCoverPage"/>
              <w:spacing w:after="0"/>
              <w:ind w:left="100"/>
              <w:rPr>
                <w:noProof/>
              </w:rPr>
            </w:pPr>
            <w:r>
              <w:rPr>
                <w:noProof/>
                <w:lang w:eastAsia="zh-CN"/>
              </w:rPr>
              <w:t xml:space="preserve">Introduction of </w:t>
            </w:r>
            <w:r w:rsidR="00E9586E">
              <w:rPr>
                <w:noProof/>
                <w:lang w:eastAsia="zh-CN"/>
              </w:rPr>
              <w:t>EC-</w:t>
            </w:r>
            <w:r w:rsidR="00BC7049">
              <w:rPr>
                <w:noProof/>
                <w:lang w:eastAsia="zh-CN"/>
              </w:rPr>
              <w:t xml:space="preserve">EGPRS </w:t>
            </w:r>
          </w:p>
        </w:tc>
      </w:tr>
      <w:tr w:rsidR="001E41F3" w:rsidRPr="00F95C4D">
        <w:tc>
          <w:tcPr>
            <w:tcW w:w="1843" w:type="dxa"/>
            <w:tcBorders>
              <w:left w:val="single" w:sz="4" w:space="0" w:color="auto"/>
            </w:tcBorders>
          </w:tcPr>
          <w:p w:rsidR="001E41F3" w:rsidRPr="00F95C4D" w:rsidRDefault="001E41F3">
            <w:pPr>
              <w:pStyle w:val="CRCoverPage"/>
              <w:spacing w:after="0"/>
              <w:rPr>
                <w:b/>
                <w:i/>
                <w:noProof/>
                <w:sz w:val="8"/>
                <w:szCs w:val="8"/>
              </w:rPr>
            </w:pPr>
          </w:p>
        </w:tc>
        <w:tc>
          <w:tcPr>
            <w:tcW w:w="7798" w:type="dxa"/>
            <w:gridSpan w:val="10"/>
            <w:tcBorders>
              <w:right w:val="single" w:sz="4" w:space="0" w:color="auto"/>
            </w:tcBorders>
          </w:tcPr>
          <w:p w:rsidR="001E41F3" w:rsidRPr="00F95C4D" w:rsidRDefault="001E41F3">
            <w:pPr>
              <w:pStyle w:val="CRCoverPage"/>
              <w:spacing w:after="0"/>
              <w:rPr>
                <w:noProof/>
                <w:sz w:val="8"/>
                <w:szCs w:val="8"/>
              </w:rPr>
            </w:pPr>
          </w:p>
        </w:tc>
      </w:tr>
      <w:tr w:rsidR="001E41F3" w:rsidRPr="00F95C4D">
        <w:tc>
          <w:tcPr>
            <w:tcW w:w="1843" w:type="dxa"/>
            <w:tcBorders>
              <w:left w:val="single" w:sz="4" w:space="0" w:color="auto"/>
            </w:tcBorders>
          </w:tcPr>
          <w:p w:rsidR="001E41F3" w:rsidRPr="00F95C4D" w:rsidRDefault="001E41F3">
            <w:pPr>
              <w:pStyle w:val="CRCoverPage"/>
              <w:tabs>
                <w:tab w:val="right" w:pos="1759"/>
              </w:tabs>
              <w:spacing w:after="0"/>
              <w:rPr>
                <w:b/>
                <w:i/>
                <w:noProof/>
              </w:rPr>
            </w:pPr>
            <w:r w:rsidRPr="00F95C4D">
              <w:rPr>
                <w:b/>
                <w:i/>
                <w:noProof/>
              </w:rPr>
              <w:t>Source to WG:</w:t>
            </w:r>
          </w:p>
        </w:tc>
        <w:tc>
          <w:tcPr>
            <w:tcW w:w="7798" w:type="dxa"/>
            <w:gridSpan w:val="10"/>
            <w:tcBorders>
              <w:right w:val="single" w:sz="4" w:space="0" w:color="auto"/>
            </w:tcBorders>
            <w:shd w:val="pct30" w:color="FFFF00" w:fill="auto"/>
          </w:tcPr>
          <w:p w:rsidR="001E41F3" w:rsidRPr="00F95C4D" w:rsidRDefault="00294D15" w:rsidP="0092181B">
            <w:pPr>
              <w:pStyle w:val="CRCoverPage"/>
              <w:spacing w:after="0"/>
              <w:ind w:left="100"/>
              <w:rPr>
                <w:noProof/>
              </w:rPr>
            </w:pPr>
            <w:r>
              <w:rPr>
                <w:noProof/>
                <w:lang w:val="de-DE" w:eastAsia="zh-CN"/>
              </w:rPr>
              <w:t>Ericsson</w:t>
            </w:r>
            <w:r w:rsidR="006E7D45">
              <w:rPr>
                <w:noProof/>
                <w:lang w:val="de-DE" w:eastAsia="zh-CN"/>
              </w:rPr>
              <w:t xml:space="preserve"> L</w:t>
            </w:r>
            <w:r w:rsidR="0092181B">
              <w:rPr>
                <w:noProof/>
                <w:lang w:val="de-DE" w:eastAsia="zh-CN"/>
              </w:rPr>
              <w:t>M</w:t>
            </w:r>
          </w:p>
        </w:tc>
      </w:tr>
      <w:tr w:rsidR="001E41F3" w:rsidRPr="00F95C4D">
        <w:tc>
          <w:tcPr>
            <w:tcW w:w="1843" w:type="dxa"/>
            <w:tcBorders>
              <w:left w:val="single" w:sz="4" w:space="0" w:color="auto"/>
            </w:tcBorders>
          </w:tcPr>
          <w:p w:rsidR="001E41F3" w:rsidRPr="00F95C4D" w:rsidRDefault="001E41F3">
            <w:pPr>
              <w:pStyle w:val="CRCoverPage"/>
              <w:tabs>
                <w:tab w:val="right" w:pos="1759"/>
              </w:tabs>
              <w:spacing w:after="0"/>
              <w:rPr>
                <w:b/>
                <w:i/>
                <w:noProof/>
              </w:rPr>
            </w:pPr>
            <w:r w:rsidRPr="00F95C4D">
              <w:rPr>
                <w:b/>
                <w:i/>
                <w:noProof/>
              </w:rPr>
              <w:t>Source to TSG:</w:t>
            </w:r>
          </w:p>
        </w:tc>
        <w:tc>
          <w:tcPr>
            <w:tcW w:w="7798" w:type="dxa"/>
            <w:gridSpan w:val="10"/>
            <w:tcBorders>
              <w:right w:val="single" w:sz="4" w:space="0" w:color="auto"/>
            </w:tcBorders>
            <w:shd w:val="pct30" w:color="FFFF00" w:fill="auto"/>
          </w:tcPr>
          <w:p w:rsidR="001E41F3" w:rsidRPr="00F95C4D" w:rsidRDefault="00EC1E71">
            <w:pPr>
              <w:pStyle w:val="CRCoverPage"/>
              <w:spacing w:after="0"/>
              <w:ind w:left="100"/>
              <w:rPr>
                <w:noProof/>
              </w:rPr>
            </w:pPr>
            <w:r w:rsidRPr="00215C38">
              <w:rPr>
                <w:noProof/>
              </w:rPr>
              <w:t>G</w:t>
            </w:r>
            <w:r w:rsidR="00AB4584">
              <w:rPr>
                <w:noProof/>
              </w:rPr>
              <w:t>1</w:t>
            </w:r>
          </w:p>
        </w:tc>
      </w:tr>
      <w:tr w:rsidR="001E41F3" w:rsidRPr="00F95C4D">
        <w:tc>
          <w:tcPr>
            <w:tcW w:w="1843" w:type="dxa"/>
            <w:tcBorders>
              <w:left w:val="single" w:sz="4" w:space="0" w:color="auto"/>
            </w:tcBorders>
          </w:tcPr>
          <w:p w:rsidR="001E41F3" w:rsidRPr="00F95C4D" w:rsidRDefault="001E41F3">
            <w:pPr>
              <w:pStyle w:val="CRCoverPage"/>
              <w:spacing w:after="0"/>
              <w:rPr>
                <w:b/>
                <w:i/>
                <w:noProof/>
                <w:sz w:val="8"/>
                <w:szCs w:val="8"/>
              </w:rPr>
            </w:pPr>
          </w:p>
        </w:tc>
        <w:tc>
          <w:tcPr>
            <w:tcW w:w="7798" w:type="dxa"/>
            <w:gridSpan w:val="10"/>
            <w:tcBorders>
              <w:right w:val="single" w:sz="4" w:space="0" w:color="auto"/>
            </w:tcBorders>
          </w:tcPr>
          <w:p w:rsidR="001E41F3" w:rsidRPr="00F95C4D" w:rsidRDefault="001E41F3">
            <w:pPr>
              <w:pStyle w:val="CRCoverPage"/>
              <w:spacing w:after="0"/>
              <w:rPr>
                <w:noProof/>
                <w:sz w:val="8"/>
                <w:szCs w:val="8"/>
              </w:rPr>
            </w:pPr>
          </w:p>
        </w:tc>
      </w:tr>
      <w:tr w:rsidR="001E41F3" w:rsidRPr="00F95C4D">
        <w:tc>
          <w:tcPr>
            <w:tcW w:w="1843" w:type="dxa"/>
            <w:tcBorders>
              <w:left w:val="single" w:sz="4" w:space="0" w:color="auto"/>
            </w:tcBorders>
          </w:tcPr>
          <w:p w:rsidR="001E41F3" w:rsidRPr="00F95C4D" w:rsidRDefault="001E41F3">
            <w:pPr>
              <w:pStyle w:val="CRCoverPage"/>
              <w:tabs>
                <w:tab w:val="right" w:pos="1759"/>
              </w:tabs>
              <w:spacing w:after="0"/>
              <w:rPr>
                <w:b/>
                <w:i/>
                <w:noProof/>
              </w:rPr>
            </w:pPr>
            <w:r w:rsidRPr="00F95C4D">
              <w:rPr>
                <w:b/>
                <w:i/>
                <w:noProof/>
              </w:rPr>
              <w:t>Work item code</w:t>
            </w:r>
            <w:r w:rsidR="0051580D" w:rsidRPr="00F95C4D">
              <w:rPr>
                <w:b/>
                <w:i/>
                <w:noProof/>
              </w:rPr>
              <w:t>:</w:t>
            </w:r>
          </w:p>
        </w:tc>
        <w:tc>
          <w:tcPr>
            <w:tcW w:w="3260" w:type="dxa"/>
            <w:gridSpan w:val="5"/>
            <w:shd w:val="pct30" w:color="FFFF00" w:fill="auto"/>
          </w:tcPr>
          <w:p w:rsidR="001E41F3" w:rsidRPr="00F95C4D" w:rsidRDefault="00BC7049">
            <w:pPr>
              <w:pStyle w:val="CRCoverPage"/>
              <w:spacing w:after="0"/>
              <w:ind w:left="100"/>
              <w:rPr>
                <w:noProof/>
              </w:rPr>
            </w:pPr>
            <w:r>
              <w:rPr>
                <w:noProof/>
              </w:rPr>
              <w:t>CIoT_EC</w:t>
            </w:r>
            <w:r w:rsidR="00D1313D">
              <w:rPr>
                <w:noProof/>
              </w:rPr>
              <w:t>_GSM</w:t>
            </w:r>
          </w:p>
        </w:tc>
        <w:tc>
          <w:tcPr>
            <w:tcW w:w="994" w:type="dxa"/>
            <w:gridSpan w:val="2"/>
            <w:tcBorders>
              <w:left w:val="nil"/>
            </w:tcBorders>
          </w:tcPr>
          <w:p w:rsidR="001E41F3" w:rsidRPr="00F95C4D" w:rsidRDefault="001E41F3">
            <w:pPr>
              <w:pStyle w:val="CRCoverPage"/>
              <w:spacing w:after="0"/>
              <w:ind w:right="100"/>
              <w:rPr>
                <w:noProof/>
              </w:rPr>
            </w:pPr>
          </w:p>
        </w:tc>
        <w:tc>
          <w:tcPr>
            <w:tcW w:w="1417" w:type="dxa"/>
            <w:gridSpan w:val="2"/>
            <w:tcBorders>
              <w:left w:val="nil"/>
            </w:tcBorders>
          </w:tcPr>
          <w:p w:rsidR="001E41F3" w:rsidRPr="00F95C4D" w:rsidRDefault="001E41F3">
            <w:pPr>
              <w:pStyle w:val="CRCoverPage"/>
              <w:spacing w:after="0"/>
              <w:jc w:val="right"/>
              <w:rPr>
                <w:noProof/>
              </w:rPr>
            </w:pPr>
            <w:r w:rsidRPr="00F95C4D">
              <w:rPr>
                <w:b/>
                <w:i/>
                <w:noProof/>
              </w:rPr>
              <w:t>Date:</w:t>
            </w:r>
          </w:p>
        </w:tc>
        <w:tc>
          <w:tcPr>
            <w:tcW w:w="2127" w:type="dxa"/>
            <w:tcBorders>
              <w:right w:val="single" w:sz="4" w:space="0" w:color="auto"/>
            </w:tcBorders>
            <w:shd w:val="pct30" w:color="FFFF00" w:fill="auto"/>
          </w:tcPr>
          <w:p w:rsidR="001E41F3" w:rsidRPr="007757F4" w:rsidRDefault="00EC1E71" w:rsidP="00EC1E71">
            <w:pPr>
              <w:pStyle w:val="CRCoverPage"/>
              <w:spacing w:after="0"/>
              <w:ind w:left="100"/>
              <w:rPr>
                <w:noProof/>
              </w:rPr>
            </w:pPr>
            <w:r w:rsidRPr="007757F4">
              <w:rPr>
                <w:rFonts w:hint="eastAsia"/>
                <w:noProof/>
                <w:lang w:eastAsia="zh-CN"/>
              </w:rPr>
              <w:t>201</w:t>
            </w:r>
            <w:r w:rsidR="007757F4" w:rsidRPr="007757F4">
              <w:rPr>
                <w:noProof/>
                <w:lang w:eastAsia="zh-CN"/>
              </w:rPr>
              <w:t>5</w:t>
            </w:r>
            <w:r w:rsidRPr="007757F4">
              <w:rPr>
                <w:noProof/>
              </w:rPr>
              <w:t>-</w:t>
            </w:r>
            <w:r w:rsidR="00FD2FF7">
              <w:rPr>
                <w:noProof/>
                <w:lang w:eastAsia="zh-CN"/>
              </w:rPr>
              <w:t>10-12</w:t>
            </w:r>
          </w:p>
        </w:tc>
      </w:tr>
      <w:tr w:rsidR="001E41F3" w:rsidRPr="00F95C4D">
        <w:tc>
          <w:tcPr>
            <w:tcW w:w="1843" w:type="dxa"/>
            <w:tcBorders>
              <w:left w:val="single" w:sz="4" w:space="0" w:color="auto"/>
            </w:tcBorders>
          </w:tcPr>
          <w:p w:rsidR="001E41F3" w:rsidRPr="00F95C4D" w:rsidRDefault="001E41F3">
            <w:pPr>
              <w:pStyle w:val="CRCoverPage"/>
              <w:spacing w:after="0"/>
              <w:rPr>
                <w:b/>
                <w:i/>
                <w:noProof/>
                <w:sz w:val="8"/>
                <w:szCs w:val="8"/>
              </w:rPr>
            </w:pPr>
          </w:p>
        </w:tc>
        <w:tc>
          <w:tcPr>
            <w:tcW w:w="1560" w:type="dxa"/>
            <w:gridSpan w:val="4"/>
          </w:tcPr>
          <w:p w:rsidR="001E41F3" w:rsidRPr="00F95C4D" w:rsidRDefault="001E41F3">
            <w:pPr>
              <w:pStyle w:val="CRCoverPage"/>
              <w:spacing w:after="0"/>
              <w:rPr>
                <w:noProof/>
                <w:sz w:val="8"/>
                <w:szCs w:val="8"/>
              </w:rPr>
            </w:pPr>
          </w:p>
        </w:tc>
        <w:tc>
          <w:tcPr>
            <w:tcW w:w="2694" w:type="dxa"/>
            <w:gridSpan w:val="3"/>
          </w:tcPr>
          <w:p w:rsidR="001E41F3" w:rsidRPr="00F95C4D" w:rsidRDefault="001E41F3">
            <w:pPr>
              <w:pStyle w:val="CRCoverPage"/>
              <w:spacing w:after="0"/>
              <w:rPr>
                <w:noProof/>
                <w:sz w:val="8"/>
                <w:szCs w:val="8"/>
              </w:rPr>
            </w:pPr>
          </w:p>
        </w:tc>
        <w:tc>
          <w:tcPr>
            <w:tcW w:w="1417" w:type="dxa"/>
            <w:gridSpan w:val="2"/>
          </w:tcPr>
          <w:p w:rsidR="001E41F3" w:rsidRPr="00F95C4D" w:rsidRDefault="001E41F3">
            <w:pPr>
              <w:pStyle w:val="CRCoverPage"/>
              <w:spacing w:after="0"/>
              <w:rPr>
                <w:noProof/>
                <w:sz w:val="8"/>
                <w:szCs w:val="8"/>
              </w:rPr>
            </w:pPr>
          </w:p>
        </w:tc>
        <w:tc>
          <w:tcPr>
            <w:tcW w:w="2127" w:type="dxa"/>
            <w:tcBorders>
              <w:right w:val="single" w:sz="4" w:space="0" w:color="auto"/>
            </w:tcBorders>
          </w:tcPr>
          <w:p w:rsidR="001E41F3" w:rsidRPr="00F95C4D" w:rsidRDefault="001E41F3">
            <w:pPr>
              <w:pStyle w:val="CRCoverPage"/>
              <w:spacing w:after="0"/>
              <w:rPr>
                <w:noProof/>
                <w:sz w:val="8"/>
                <w:szCs w:val="8"/>
              </w:rPr>
            </w:pPr>
          </w:p>
        </w:tc>
      </w:tr>
      <w:tr w:rsidR="001E41F3" w:rsidRPr="00F95C4D">
        <w:trPr>
          <w:cantSplit/>
        </w:trPr>
        <w:tc>
          <w:tcPr>
            <w:tcW w:w="1843" w:type="dxa"/>
            <w:tcBorders>
              <w:left w:val="single" w:sz="4" w:space="0" w:color="auto"/>
            </w:tcBorders>
          </w:tcPr>
          <w:p w:rsidR="001E41F3" w:rsidRPr="00F95C4D" w:rsidRDefault="001E41F3">
            <w:pPr>
              <w:pStyle w:val="CRCoverPage"/>
              <w:tabs>
                <w:tab w:val="right" w:pos="1759"/>
              </w:tabs>
              <w:spacing w:after="0"/>
              <w:rPr>
                <w:b/>
                <w:i/>
                <w:noProof/>
              </w:rPr>
            </w:pPr>
            <w:r w:rsidRPr="00F95C4D">
              <w:rPr>
                <w:b/>
                <w:i/>
                <w:noProof/>
              </w:rPr>
              <w:t>Category:</w:t>
            </w:r>
          </w:p>
        </w:tc>
        <w:tc>
          <w:tcPr>
            <w:tcW w:w="425" w:type="dxa"/>
            <w:shd w:val="pct30" w:color="FFFF00" w:fill="auto"/>
          </w:tcPr>
          <w:p w:rsidR="001E41F3" w:rsidRPr="00F95C4D" w:rsidRDefault="00D1313D">
            <w:pPr>
              <w:pStyle w:val="CRCoverPage"/>
              <w:spacing w:after="0"/>
              <w:ind w:left="100"/>
              <w:rPr>
                <w:b/>
                <w:noProof/>
                <w:lang w:eastAsia="zh-CN"/>
              </w:rPr>
            </w:pPr>
            <w:r>
              <w:rPr>
                <w:b/>
                <w:noProof/>
                <w:lang w:eastAsia="zh-CN"/>
              </w:rPr>
              <w:t>B</w:t>
            </w:r>
          </w:p>
        </w:tc>
        <w:tc>
          <w:tcPr>
            <w:tcW w:w="3829" w:type="dxa"/>
            <w:gridSpan w:val="6"/>
            <w:tcBorders>
              <w:left w:val="nil"/>
            </w:tcBorders>
          </w:tcPr>
          <w:p w:rsidR="001E41F3" w:rsidRPr="00F95C4D" w:rsidRDefault="001E41F3">
            <w:pPr>
              <w:pStyle w:val="CRCoverPage"/>
              <w:spacing w:after="0"/>
              <w:rPr>
                <w:noProof/>
              </w:rPr>
            </w:pPr>
          </w:p>
        </w:tc>
        <w:tc>
          <w:tcPr>
            <w:tcW w:w="1417" w:type="dxa"/>
            <w:gridSpan w:val="2"/>
            <w:tcBorders>
              <w:left w:val="nil"/>
            </w:tcBorders>
          </w:tcPr>
          <w:p w:rsidR="001E41F3" w:rsidRPr="00F95C4D" w:rsidRDefault="001E41F3">
            <w:pPr>
              <w:pStyle w:val="CRCoverPage"/>
              <w:spacing w:after="0"/>
              <w:jc w:val="right"/>
              <w:rPr>
                <w:b/>
                <w:i/>
                <w:noProof/>
              </w:rPr>
            </w:pPr>
            <w:r w:rsidRPr="00F95C4D">
              <w:rPr>
                <w:b/>
                <w:i/>
                <w:noProof/>
              </w:rPr>
              <w:t>Release:</w:t>
            </w:r>
          </w:p>
        </w:tc>
        <w:tc>
          <w:tcPr>
            <w:tcW w:w="2127" w:type="dxa"/>
            <w:tcBorders>
              <w:right w:val="single" w:sz="4" w:space="0" w:color="auto"/>
            </w:tcBorders>
            <w:shd w:val="pct30" w:color="FFFF00" w:fill="auto"/>
          </w:tcPr>
          <w:p w:rsidR="001E41F3" w:rsidRPr="00F95C4D" w:rsidRDefault="0026004D">
            <w:pPr>
              <w:pStyle w:val="CRCoverPage"/>
              <w:spacing w:after="0"/>
              <w:ind w:left="100"/>
              <w:rPr>
                <w:noProof/>
                <w:lang w:eastAsia="zh-CN"/>
              </w:rPr>
            </w:pPr>
            <w:r w:rsidRPr="00F95C4D">
              <w:rPr>
                <w:noProof/>
              </w:rPr>
              <w:t>Rel-</w:t>
            </w:r>
            <w:r w:rsidR="00EC1E71">
              <w:rPr>
                <w:rFonts w:hint="eastAsia"/>
                <w:noProof/>
                <w:lang w:eastAsia="zh-CN"/>
              </w:rPr>
              <w:t>1</w:t>
            </w:r>
            <w:r w:rsidR="00D1313D">
              <w:rPr>
                <w:noProof/>
                <w:lang w:eastAsia="zh-CN"/>
              </w:rPr>
              <w:t>3</w:t>
            </w:r>
          </w:p>
        </w:tc>
      </w:tr>
      <w:tr w:rsidR="001E41F3" w:rsidRPr="00F95C4D">
        <w:tc>
          <w:tcPr>
            <w:tcW w:w="1843" w:type="dxa"/>
            <w:tcBorders>
              <w:left w:val="single" w:sz="4" w:space="0" w:color="auto"/>
              <w:bottom w:val="single" w:sz="4" w:space="0" w:color="auto"/>
            </w:tcBorders>
          </w:tcPr>
          <w:p w:rsidR="001E41F3" w:rsidRPr="00F95C4D" w:rsidRDefault="001E41F3">
            <w:pPr>
              <w:pStyle w:val="CRCoverPage"/>
              <w:spacing w:after="0"/>
              <w:rPr>
                <w:b/>
                <w:i/>
                <w:noProof/>
              </w:rPr>
            </w:pPr>
          </w:p>
        </w:tc>
        <w:tc>
          <w:tcPr>
            <w:tcW w:w="4678" w:type="dxa"/>
            <w:gridSpan w:val="8"/>
            <w:tcBorders>
              <w:bottom w:val="single" w:sz="4" w:space="0" w:color="auto"/>
            </w:tcBorders>
          </w:tcPr>
          <w:p w:rsidR="001E41F3" w:rsidRPr="00F95C4D" w:rsidRDefault="001E41F3">
            <w:pPr>
              <w:pStyle w:val="CRCoverPage"/>
              <w:spacing w:after="0"/>
              <w:ind w:left="383" w:hanging="383"/>
              <w:rPr>
                <w:i/>
                <w:noProof/>
                <w:sz w:val="18"/>
              </w:rPr>
            </w:pPr>
            <w:r w:rsidRPr="00F95C4D">
              <w:rPr>
                <w:i/>
                <w:noProof/>
                <w:sz w:val="18"/>
              </w:rPr>
              <w:t xml:space="preserve">Use </w:t>
            </w:r>
            <w:r w:rsidRPr="00F95C4D">
              <w:rPr>
                <w:i/>
                <w:noProof/>
                <w:sz w:val="18"/>
                <w:u w:val="single"/>
              </w:rPr>
              <w:t>one</w:t>
            </w:r>
            <w:r w:rsidRPr="00F95C4D">
              <w:rPr>
                <w:i/>
                <w:noProof/>
                <w:sz w:val="18"/>
              </w:rPr>
              <w:t xml:space="preserve"> of the following categories:</w:t>
            </w:r>
            <w:r w:rsidRPr="00F95C4D">
              <w:rPr>
                <w:b/>
                <w:i/>
                <w:noProof/>
                <w:sz w:val="18"/>
              </w:rPr>
              <w:br/>
              <w:t>F</w:t>
            </w:r>
            <w:r w:rsidRPr="00F95C4D">
              <w:rPr>
                <w:i/>
                <w:noProof/>
                <w:sz w:val="18"/>
              </w:rPr>
              <w:t xml:space="preserve">  (correction)</w:t>
            </w:r>
            <w:r w:rsidRPr="00F95C4D">
              <w:rPr>
                <w:i/>
                <w:noProof/>
                <w:sz w:val="18"/>
              </w:rPr>
              <w:br/>
            </w:r>
            <w:r w:rsidRPr="00F95C4D">
              <w:rPr>
                <w:b/>
                <w:i/>
                <w:noProof/>
                <w:sz w:val="18"/>
              </w:rPr>
              <w:t>A</w:t>
            </w:r>
            <w:r w:rsidRPr="00F95C4D">
              <w:rPr>
                <w:i/>
                <w:noProof/>
                <w:sz w:val="18"/>
              </w:rPr>
              <w:t xml:space="preserve">  (</w:t>
            </w:r>
            <w:r w:rsidR="00DE34CF" w:rsidRPr="00F95C4D">
              <w:rPr>
                <w:i/>
                <w:noProof/>
                <w:sz w:val="18"/>
              </w:rPr>
              <w:t xml:space="preserve">mirror </w:t>
            </w:r>
            <w:r w:rsidRPr="00F95C4D">
              <w:rPr>
                <w:i/>
                <w:noProof/>
                <w:sz w:val="18"/>
              </w:rPr>
              <w:t>correspond</w:t>
            </w:r>
            <w:r w:rsidR="00DE34CF" w:rsidRPr="00F95C4D">
              <w:rPr>
                <w:i/>
                <w:noProof/>
                <w:sz w:val="18"/>
              </w:rPr>
              <w:t xml:space="preserve">ing </w:t>
            </w:r>
            <w:r w:rsidRPr="00F95C4D">
              <w:rPr>
                <w:i/>
                <w:noProof/>
                <w:sz w:val="18"/>
              </w:rPr>
              <w:t xml:space="preserve">to a </w:t>
            </w:r>
            <w:r w:rsidR="00DE34CF" w:rsidRPr="00F95C4D">
              <w:rPr>
                <w:i/>
                <w:noProof/>
                <w:sz w:val="18"/>
              </w:rPr>
              <w:t xml:space="preserve">change </w:t>
            </w:r>
            <w:r w:rsidRPr="00F95C4D">
              <w:rPr>
                <w:i/>
                <w:noProof/>
                <w:sz w:val="18"/>
              </w:rPr>
              <w:t>in an earlier release)</w:t>
            </w:r>
            <w:r w:rsidRPr="00F95C4D">
              <w:rPr>
                <w:i/>
                <w:noProof/>
                <w:sz w:val="18"/>
              </w:rPr>
              <w:br/>
            </w:r>
            <w:r w:rsidRPr="00F95C4D">
              <w:rPr>
                <w:b/>
                <w:i/>
                <w:noProof/>
                <w:sz w:val="18"/>
              </w:rPr>
              <w:t>B</w:t>
            </w:r>
            <w:r w:rsidRPr="00F95C4D">
              <w:rPr>
                <w:i/>
                <w:noProof/>
                <w:sz w:val="18"/>
              </w:rPr>
              <w:t xml:space="preserve">  (addition of feature), </w:t>
            </w:r>
            <w:r w:rsidRPr="00F95C4D">
              <w:rPr>
                <w:i/>
                <w:noProof/>
                <w:sz w:val="18"/>
              </w:rPr>
              <w:br/>
            </w:r>
            <w:r w:rsidRPr="00F95C4D">
              <w:rPr>
                <w:b/>
                <w:i/>
                <w:noProof/>
                <w:sz w:val="18"/>
              </w:rPr>
              <w:t>C</w:t>
            </w:r>
            <w:r w:rsidRPr="00F95C4D">
              <w:rPr>
                <w:i/>
                <w:noProof/>
                <w:sz w:val="18"/>
              </w:rPr>
              <w:t xml:space="preserve">  (functional modification of feature)</w:t>
            </w:r>
            <w:r w:rsidRPr="00F95C4D">
              <w:rPr>
                <w:i/>
                <w:noProof/>
                <w:sz w:val="18"/>
              </w:rPr>
              <w:br/>
            </w:r>
            <w:r w:rsidRPr="00F95C4D">
              <w:rPr>
                <w:b/>
                <w:i/>
                <w:noProof/>
                <w:sz w:val="18"/>
              </w:rPr>
              <w:t>D</w:t>
            </w:r>
            <w:r w:rsidRPr="00F95C4D">
              <w:rPr>
                <w:i/>
                <w:noProof/>
                <w:sz w:val="18"/>
              </w:rPr>
              <w:t xml:space="preserve">  (editorial modification)</w:t>
            </w:r>
          </w:p>
          <w:p w:rsidR="001E41F3" w:rsidRPr="00F95C4D" w:rsidRDefault="001E41F3">
            <w:pPr>
              <w:pStyle w:val="CRCoverPage"/>
              <w:rPr>
                <w:noProof/>
              </w:rPr>
            </w:pPr>
            <w:r w:rsidRPr="00F95C4D">
              <w:rPr>
                <w:noProof/>
                <w:sz w:val="18"/>
              </w:rPr>
              <w:t>Detailed explanations of the above categories can</w:t>
            </w:r>
            <w:r w:rsidRPr="00F95C4D">
              <w:rPr>
                <w:noProof/>
                <w:sz w:val="18"/>
              </w:rPr>
              <w:br/>
              <w:t xml:space="preserve">be found in 3GPP </w:t>
            </w:r>
            <w:hyperlink r:id="rId12" w:history="1">
              <w:r w:rsidRPr="00F95C4D">
                <w:rPr>
                  <w:rStyle w:val="Hyperlink"/>
                  <w:noProof/>
                  <w:sz w:val="18"/>
                </w:rPr>
                <w:t>TR 21.900</w:t>
              </w:r>
            </w:hyperlink>
            <w:r w:rsidRPr="00F95C4D">
              <w:rPr>
                <w:noProof/>
                <w:sz w:val="18"/>
              </w:rPr>
              <w:t>.</w:t>
            </w:r>
          </w:p>
        </w:tc>
        <w:tc>
          <w:tcPr>
            <w:tcW w:w="3120" w:type="dxa"/>
            <w:gridSpan w:val="2"/>
            <w:tcBorders>
              <w:bottom w:val="single" w:sz="4" w:space="0" w:color="auto"/>
              <w:right w:val="single" w:sz="4" w:space="0" w:color="auto"/>
            </w:tcBorders>
          </w:tcPr>
          <w:p w:rsidR="000C038A" w:rsidRPr="00F95C4D" w:rsidRDefault="001E41F3" w:rsidP="00705A09">
            <w:pPr>
              <w:pStyle w:val="CRCoverPage"/>
              <w:tabs>
                <w:tab w:val="left" w:pos="950"/>
              </w:tabs>
              <w:spacing w:after="0"/>
              <w:ind w:left="241" w:hanging="241"/>
              <w:rPr>
                <w:i/>
                <w:noProof/>
                <w:sz w:val="18"/>
              </w:rPr>
            </w:pPr>
            <w:r w:rsidRPr="00F95C4D">
              <w:rPr>
                <w:i/>
                <w:noProof/>
                <w:sz w:val="18"/>
              </w:rPr>
              <w:t xml:space="preserve">Use </w:t>
            </w:r>
            <w:r w:rsidRPr="00F95C4D">
              <w:rPr>
                <w:i/>
                <w:noProof/>
                <w:sz w:val="18"/>
                <w:u w:val="single"/>
              </w:rPr>
              <w:t>one</w:t>
            </w:r>
            <w:r w:rsidRPr="00F95C4D">
              <w:rPr>
                <w:i/>
                <w:noProof/>
                <w:sz w:val="18"/>
              </w:rPr>
              <w:t xml:space="preserve"> of the following releases:</w:t>
            </w:r>
            <w:r w:rsidRPr="00F95C4D">
              <w:rPr>
                <w:i/>
                <w:noProof/>
                <w:sz w:val="18"/>
              </w:rPr>
              <w:br/>
              <w:t>Rel-8</w:t>
            </w:r>
            <w:r w:rsidRPr="00F95C4D">
              <w:rPr>
                <w:i/>
                <w:noProof/>
                <w:sz w:val="18"/>
              </w:rPr>
              <w:tab/>
              <w:t>(Release 8)</w:t>
            </w:r>
            <w:r w:rsidR="007C2097" w:rsidRPr="00F95C4D">
              <w:rPr>
                <w:i/>
                <w:noProof/>
                <w:sz w:val="18"/>
              </w:rPr>
              <w:br/>
              <w:t>Rel-9</w:t>
            </w:r>
            <w:r w:rsidR="007C2097" w:rsidRPr="00F95C4D">
              <w:rPr>
                <w:i/>
                <w:noProof/>
                <w:sz w:val="18"/>
              </w:rPr>
              <w:tab/>
              <w:t>(Release 9)</w:t>
            </w:r>
            <w:r w:rsidR="009777D9" w:rsidRPr="00F95C4D">
              <w:rPr>
                <w:i/>
                <w:noProof/>
                <w:sz w:val="18"/>
              </w:rPr>
              <w:br/>
              <w:t>Rel-10</w:t>
            </w:r>
            <w:r w:rsidR="009777D9" w:rsidRPr="00F95C4D">
              <w:rPr>
                <w:i/>
                <w:noProof/>
                <w:sz w:val="18"/>
              </w:rPr>
              <w:tab/>
              <w:t>(Release 10)</w:t>
            </w:r>
            <w:r w:rsidR="000C038A" w:rsidRPr="00F95C4D">
              <w:rPr>
                <w:i/>
                <w:noProof/>
                <w:sz w:val="18"/>
              </w:rPr>
              <w:br/>
              <w:t>Rel-11</w:t>
            </w:r>
            <w:r w:rsidR="000C038A" w:rsidRPr="00F95C4D">
              <w:rPr>
                <w:i/>
                <w:noProof/>
                <w:sz w:val="18"/>
              </w:rPr>
              <w:tab/>
              <w:t>(Release 11)</w:t>
            </w:r>
            <w:r w:rsidR="000C038A" w:rsidRPr="00F95C4D">
              <w:rPr>
                <w:i/>
                <w:noProof/>
                <w:sz w:val="18"/>
              </w:rPr>
              <w:br/>
              <w:t>Rel-12</w:t>
            </w:r>
            <w:r w:rsidR="000C038A" w:rsidRPr="00F95C4D">
              <w:rPr>
                <w:i/>
                <w:noProof/>
                <w:sz w:val="18"/>
              </w:rPr>
              <w:tab/>
              <w:t>(Release 12)</w:t>
            </w:r>
            <w:r w:rsidR="0051580D" w:rsidRPr="00F95C4D">
              <w:rPr>
                <w:i/>
                <w:noProof/>
                <w:sz w:val="18"/>
              </w:rPr>
              <w:br/>
              <w:t>Rel-13</w:t>
            </w:r>
            <w:r w:rsidR="0051580D" w:rsidRPr="00F95C4D">
              <w:rPr>
                <w:i/>
                <w:noProof/>
                <w:sz w:val="18"/>
              </w:rPr>
              <w:tab/>
              <w:t>(Release 13)</w:t>
            </w:r>
            <w:r w:rsidR="00705A09">
              <w:rPr>
                <w:i/>
                <w:noProof/>
                <w:sz w:val="18"/>
              </w:rPr>
              <w:br/>
              <w:t>Rel-14</w:t>
            </w:r>
            <w:r w:rsidR="00705A09">
              <w:rPr>
                <w:i/>
                <w:noProof/>
                <w:sz w:val="18"/>
              </w:rPr>
              <w:tab/>
              <w:t>(Release 14</w:t>
            </w:r>
            <w:r w:rsidR="00705A09" w:rsidRPr="00F95C4D">
              <w:rPr>
                <w:i/>
                <w:noProof/>
                <w:sz w:val="18"/>
              </w:rPr>
              <w:t>)</w:t>
            </w:r>
          </w:p>
        </w:tc>
      </w:tr>
      <w:tr w:rsidR="001E41F3" w:rsidRPr="00F95C4D">
        <w:tc>
          <w:tcPr>
            <w:tcW w:w="1843" w:type="dxa"/>
          </w:tcPr>
          <w:p w:rsidR="001E41F3" w:rsidRPr="00F95C4D" w:rsidRDefault="001E41F3">
            <w:pPr>
              <w:pStyle w:val="CRCoverPage"/>
              <w:spacing w:after="0"/>
              <w:rPr>
                <w:b/>
                <w:i/>
                <w:noProof/>
                <w:sz w:val="8"/>
                <w:szCs w:val="8"/>
              </w:rPr>
            </w:pPr>
          </w:p>
        </w:tc>
        <w:tc>
          <w:tcPr>
            <w:tcW w:w="7798" w:type="dxa"/>
            <w:gridSpan w:val="10"/>
          </w:tcPr>
          <w:p w:rsidR="001E41F3" w:rsidRPr="00F95C4D" w:rsidRDefault="001E41F3">
            <w:pPr>
              <w:pStyle w:val="CRCoverPage"/>
              <w:spacing w:after="0"/>
              <w:rPr>
                <w:noProof/>
                <w:sz w:val="8"/>
                <w:szCs w:val="8"/>
              </w:rPr>
            </w:pPr>
          </w:p>
        </w:tc>
      </w:tr>
      <w:tr w:rsidR="001E41F3" w:rsidRPr="00F95C4D">
        <w:tc>
          <w:tcPr>
            <w:tcW w:w="2268" w:type="dxa"/>
            <w:gridSpan w:val="2"/>
            <w:tcBorders>
              <w:top w:val="single" w:sz="4" w:space="0" w:color="auto"/>
              <w:left w:val="single" w:sz="4" w:space="0" w:color="auto"/>
            </w:tcBorders>
          </w:tcPr>
          <w:p w:rsidR="001E41F3" w:rsidRPr="00F95C4D" w:rsidRDefault="001E41F3">
            <w:pPr>
              <w:pStyle w:val="CRCoverPage"/>
              <w:tabs>
                <w:tab w:val="right" w:pos="2184"/>
              </w:tabs>
              <w:spacing w:after="0"/>
              <w:rPr>
                <w:b/>
                <w:i/>
                <w:noProof/>
              </w:rPr>
            </w:pPr>
            <w:r w:rsidRPr="00F95C4D">
              <w:rPr>
                <w:b/>
                <w:i/>
                <w:noProof/>
              </w:rPr>
              <w:t>Reason for change:</w:t>
            </w:r>
          </w:p>
        </w:tc>
        <w:tc>
          <w:tcPr>
            <w:tcW w:w="7373" w:type="dxa"/>
            <w:gridSpan w:val="9"/>
            <w:tcBorders>
              <w:top w:val="single" w:sz="4" w:space="0" w:color="auto"/>
              <w:right w:val="single" w:sz="4" w:space="0" w:color="auto"/>
            </w:tcBorders>
            <w:shd w:val="pct30" w:color="FFFF00" w:fill="auto"/>
          </w:tcPr>
          <w:p w:rsidR="00BC7049" w:rsidRDefault="00BC7049" w:rsidP="00BC7049">
            <w:pPr>
              <w:pStyle w:val="CRCoverPage"/>
              <w:spacing w:after="0"/>
              <w:ind w:left="100"/>
            </w:pPr>
            <w:r>
              <w:t xml:space="preserve">Enhanced procedures for service acquisition, system access, idle mode and packet transfer mode need to be introduced in support of </w:t>
            </w:r>
            <w:r w:rsidR="00E9586E">
              <w:t>EC-</w:t>
            </w:r>
            <w:r>
              <w:t>EGPRS operation for devices that make use of a power saving state (e.g. extended DRX).</w:t>
            </w:r>
          </w:p>
          <w:p w:rsidR="001E41F3" w:rsidRPr="00861EEA" w:rsidRDefault="001E41F3" w:rsidP="00BC7049">
            <w:pPr>
              <w:pStyle w:val="CRCoverPage"/>
              <w:spacing w:after="0"/>
              <w:ind w:left="100"/>
              <w:rPr>
                <w:noProof/>
              </w:rPr>
            </w:pPr>
          </w:p>
        </w:tc>
      </w:tr>
      <w:tr w:rsidR="001E41F3" w:rsidRPr="00F95C4D">
        <w:tc>
          <w:tcPr>
            <w:tcW w:w="2268" w:type="dxa"/>
            <w:gridSpan w:val="2"/>
            <w:tcBorders>
              <w:left w:val="single" w:sz="4" w:space="0" w:color="auto"/>
            </w:tcBorders>
          </w:tcPr>
          <w:p w:rsidR="001E41F3" w:rsidRPr="00F95C4D" w:rsidRDefault="001E41F3">
            <w:pPr>
              <w:pStyle w:val="CRCoverPage"/>
              <w:spacing w:after="0"/>
              <w:rPr>
                <w:b/>
                <w:i/>
                <w:noProof/>
                <w:sz w:val="8"/>
                <w:szCs w:val="8"/>
              </w:rPr>
            </w:pPr>
          </w:p>
        </w:tc>
        <w:tc>
          <w:tcPr>
            <w:tcW w:w="7373" w:type="dxa"/>
            <w:gridSpan w:val="9"/>
            <w:tcBorders>
              <w:right w:val="single" w:sz="4" w:space="0" w:color="auto"/>
            </w:tcBorders>
          </w:tcPr>
          <w:p w:rsidR="001E41F3" w:rsidRPr="00861EEA" w:rsidRDefault="001E41F3">
            <w:pPr>
              <w:pStyle w:val="CRCoverPage"/>
              <w:spacing w:after="0"/>
              <w:rPr>
                <w:noProof/>
                <w:sz w:val="8"/>
                <w:szCs w:val="8"/>
              </w:rPr>
            </w:pPr>
          </w:p>
        </w:tc>
      </w:tr>
      <w:tr w:rsidR="001E41F3" w:rsidRPr="00F95C4D">
        <w:tc>
          <w:tcPr>
            <w:tcW w:w="2268" w:type="dxa"/>
            <w:gridSpan w:val="2"/>
            <w:tcBorders>
              <w:left w:val="single" w:sz="4" w:space="0" w:color="auto"/>
            </w:tcBorders>
          </w:tcPr>
          <w:p w:rsidR="001E41F3" w:rsidRPr="00D41C20" w:rsidRDefault="001E41F3">
            <w:pPr>
              <w:pStyle w:val="CRCoverPage"/>
              <w:tabs>
                <w:tab w:val="right" w:pos="2184"/>
              </w:tabs>
              <w:spacing w:after="0"/>
              <w:rPr>
                <w:b/>
                <w:i/>
                <w:noProof/>
              </w:rPr>
            </w:pPr>
            <w:r w:rsidRPr="00D41C20">
              <w:rPr>
                <w:b/>
                <w:i/>
                <w:noProof/>
              </w:rPr>
              <w:t>Summary of change</w:t>
            </w:r>
            <w:r w:rsidR="0051580D" w:rsidRPr="00D41C20">
              <w:rPr>
                <w:b/>
                <w:i/>
                <w:noProof/>
              </w:rPr>
              <w:t>:</w:t>
            </w:r>
          </w:p>
        </w:tc>
        <w:tc>
          <w:tcPr>
            <w:tcW w:w="7373" w:type="dxa"/>
            <w:gridSpan w:val="9"/>
            <w:tcBorders>
              <w:right w:val="single" w:sz="4" w:space="0" w:color="auto"/>
            </w:tcBorders>
            <w:shd w:val="pct30" w:color="FFFF00" w:fill="auto"/>
          </w:tcPr>
          <w:p w:rsidR="00BC7049" w:rsidRDefault="00BC7049" w:rsidP="00BC7049">
            <w:pPr>
              <w:pStyle w:val="CRCoverPage"/>
              <w:spacing w:after="0"/>
              <w:ind w:left="100"/>
            </w:pPr>
            <w:r>
              <w:t xml:space="preserve">Enhanced procedures for service acquisition, system access, idle mode and packet transfer mode are introduced in support of </w:t>
            </w:r>
            <w:r w:rsidR="00E9586E">
              <w:t>EC-</w:t>
            </w:r>
            <w:r>
              <w:t>EGPRS operation for devices that make use of a power saving state (e.g. extended DRX).</w:t>
            </w:r>
          </w:p>
          <w:p w:rsidR="002F2526" w:rsidRPr="00861EEA" w:rsidRDefault="002F2526" w:rsidP="00BC7049">
            <w:pPr>
              <w:pStyle w:val="CRCoverPage"/>
              <w:spacing w:after="0"/>
              <w:ind w:left="100"/>
              <w:rPr>
                <w:noProof/>
                <w:lang w:eastAsia="zh-CN"/>
              </w:rPr>
            </w:pPr>
          </w:p>
        </w:tc>
      </w:tr>
      <w:tr w:rsidR="001E41F3" w:rsidRPr="00F95C4D">
        <w:tc>
          <w:tcPr>
            <w:tcW w:w="2268" w:type="dxa"/>
            <w:gridSpan w:val="2"/>
            <w:tcBorders>
              <w:left w:val="single" w:sz="4" w:space="0" w:color="auto"/>
            </w:tcBorders>
          </w:tcPr>
          <w:p w:rsidR="001E41F3" w:rsidRPr="00F95C4D" w:rsidRDefault="001E41F3">
            <w:pPr>
              <w:pStyle w:val="CRCoverPage"/>
              <w:spacing w:after="0"/>
              <w:rPr>
                <w:b/>
                <w:i/>
                <w:noProof/>
                <w:sz w:val="8"/>
                <w:szCs w:val="8"/>
              </w:rPr>
            </w:pPr>
          </w:p>
        </w:tc>
        <w:tc>
          <w:tcPr>
            <w:tcW w:w="7373" w:type="dxa"/>
            <w:gridSpan w:val="9"/>
            <w:tcBorders>
              <w:right w:val="single" w:sz="4" w:space="0" w:color="auto"/>
            </w:tcBorders>
          </w:tcPr>
          <w:p w:rsidR="001E41F3" w:rsidRPr="00861EEA" w:rsidRDefault="001E41F3">
            <w:pPr>
              <w:pStyle w:val="CRCoverPage"/>
              <w:spacing w:after="0"/>
              <w:rPr>
                <w:noProof/>
                <w:sz w:val="8"/>
                <w:szCs w:val="8"/>
              </w:rPr>
            </w:pPr>
          </w:p>
        </w:tc>
      </w:tr>
      <w:tr w:rsidR="001E41F3" w:rsidRPr="00F95C4D">
        <w:tc>
          <w:tcPr>
            <w:tcW w:w="2268" w:type="dxa"/>
            <w:gridSpan w:val="2"/>
            <w:tcBorders>
              <w:left w:val="single" w:sz="4" w:space="0" w:color="auto"/>
              <w:bottom w:val="single" w:sz="4" w:space="0" w:color="auto"/>
            </w:tcBorders>
          </w:tcPr>
          <w:p w:rsidR="001E41F3" w:rsidRPr="00F95C4D" w:rsidRDefault="001E41F3">
            <w:pPr>
              <w:pStyle w:val="CRCoverPage"/>
              <w:tabs>
                <w:tab w:val="right" w:pos="2184"/>
              </w:tabs>
              <w:spacing w:after="0"/>
              <w:rPr>
                <w:b/>
                <w:i/>
                <w:noProof/>
              </w:rPr>
            </w:pPr>
            <w:r w:rsidRPr="00F95C4D">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61EEA" w:rsidRDefault="00DA05D1" w:rsidP="00DA05D1">
            <w:pPr>
              <w:pStyle w:val="CRCoverPage"/>
              <w:spacing w:after="0"/>
              <w:ind w:left="100"/>
              <w:rPr>
                <w:noProof/>
                <w:lang w:eastAsia="zh-CN"/>
              </w:rPr>
            </w:pPr>
            <w:r>
              <w:rPr>
                <w:noProof/>
                <w:lang w:eastAsia="zh-CN"/>
              </w:rPr>
              <w:t>EC-</w:t>
            </w:r>
            <w:r w:rsidR="00BC7049">
              <w:rPr>
                <w:noProof/>
                <w:lang w:eastAsia="zh-CN"/>
              </w:rPr>
              <w:t xml:space="preserve">EGPRS </w:t>
            </w:r>
            <w:r w:rsidR="00181177">
              <w:rPr>
                <w:noProof/>
                <w:lang w:eastAsia="zh-CN"/>
              </w:rPr>
              <w:t>operation will not be supported.</w:t>
            </w:r>
          </w:p>
        </w:tc>
      </w:tr>
      <w:tr w:rsidR="001E41F3" w:rsidRPr="00F95C4D">
        <w:tc>
          <w:tcPr>
            <w:tcW w:w="2268" w:type="dxa"/>
            <w:gridSpan w:val="2"/>
          </w:tcPr>
          <w:p w:rsidR="001E41F3" w:rsidRPr="00F95C4D" w:rsidRDefault="001E41F3">
            <w:pPr>
              <w:pStyle w:val="CRCoverPage"/>
              <w:spacing w:after="0"/>
              <w:rPr>
                <w:b/>
                <w:i/>
                <w:noProof/>
                <w:sz w:val="8"/>
                <w:szCs w:val="8"/>
              </w:rPr>
            </w:pPr>
          </w:p>
        </w:tc>
        <w:tc>
          <w:tcPr>
            <w:tcW w:w="7373" w:type="dxa"/>
            <w:gridSpan w:val="9"/>
          </w:tcPr>
          <w:p w:rsidR="001E41F3" w:rsidRPr="00861EEA" w:rsidRDefault="001E41F3">
            <w:pPr>
              <w:pStyle w:val="CRCoverPage"/>
              <w:spacing w:after="0"/>
              <w:rPr>
                <w:noProof/>
                <w:sz w:val="8"/>
                <w:szCs w:val="8"/>
              </w:rPr>
            </w:pPr>
          </w:p>
        </w:tc>
      </w:tr>
      <w:tr w:rsidR="001E41F3" w:rsidRPr="00F95C4D">
        <w:tc>
          <w:tcPr>
            <w:tcW w:w="2268" w:type="dxa"/>
            <w:gridSpan w:val="2"/>
            <w:tcBorders>
              <w:top w:val="single" w:sz="4" w:space="0" w:color="auto"/>
              <w:left w:val="single" w:sz="4" w:space="0" w:color="auto"/>
            </w:tcBorders>
          </w:tcPr>
          <w:p w:rsidR="001E41F3" w:rsidRPr="00F95C4D" w:rsidRDefault="001E41F3">
            <w:pPr>
              <w:pStyle w:val="CRCoverPage"/>
              <w:tabs>
                <w:tab w:val="right" w:pos="2184"/>
              </w:tabs>
              <w:spacing w:after="0"/>
              <w:rPr>
                <w:b/>
                <w:i/>
                <w:noProof/>
              </w:rPr>
            </w:pPr>
            <w:r w:rsidRPr="00F95C4D">
              <w:rPr>
                <w:b/>
                <w:i/>
                <w:noProof/>
              </w:rPr>
              <w:t>Clauses affected:</w:t>
            </w:r>
          </w:p>
        </w:tc>
        <w:tc>
          <w:tcPr>
            <w:tcW w:w="7373" w:type="dxa"/>
            <w:gridSpan w:val="9"/>
            <w:tcBorders>
              <w:top w:val="single" w:sz="4" w:space="0" w:color="auto"/>
              <w:right w:val="single" w:sz="4" w:space="0" w:color="auto"/>
            </w:tcBorders>
            <w:shd w:val="pct30" w:color="FFFF00" w:fill="auto"/>
          </w:tcPr>
          <w:p w:rsidR="00695144" w:rsidRPr="00861EEA" w:rsidRDefault="00BA4B9F" w:rsidP="0092181B">
            <w:pPr>
              <w:pStyle w:val="CRCoverPage"/>
              <w:spacing w:after="0"/>
              <w:rPr>
                <w:noProof/>
                <w:lang w:eastAsia="zh-CN"/>
              </w:rPr>
            </w:pPr>
            <w:r w:rsidRPr="005B52FB">
              <w:rPr>
                <w:noProof/>
                <w:lang w:eastAsia="zh-CN"/>
              </w:rPr>
              <w:t>1.2, 3.2.1, 3.2.2, 4.5</w:t>
            </w:r>
          </w:p>
        </w:tc>
      </w:tr>
      <w:tr w:rsidR="001E41F3" w:rsidRPr="00F95C4D">
        <w:tc>
          <w:tcPr>
            <w:tcW w:w="2268" w:type="dxa"/>
            <w:gridSpan w:val="2"/>
            <w:tcBorders>
              <w:left w:val="single" w:sz="4" w:space="0" w:color="auto"/>
            </w:tcBorders>
          </w:tcPr>
          <w:p w:rsidR="001E41F3" w:rsidRPr="00F95C4D" w:rsidRDefault="001E41F3">
            <w:pPr>
              <w:pStyle w:val="CRCoverPage"/>
              <w:spacing w:after="0"/>
              <w:rPr>
                <w:b/>
                <w:i/>
                <w:noProof/>
                <w:sz w:val="8"/>
                <w:szCs w:val="8"/>
              </w:rPr>
            </w:pPr>
          </w:p>
        </w:tc>
        <w:tc>
          <w:tcPr>
            <w:tcW w:w="7373" w:type="dxa"/>
            <w:gridSpan w:val="9"/>
            <w:tcBorders>
              <w:right w:val="single" w:sz="4" w:space="0" w:color="auto"/>
            </w:tcBorders>
          </w:tcPr>
          <w:p w:rsidR="001E41F3" w:rsidRPr="00F95C4D" w:rsidRDefault="001E41F3">
            <w:pPr>
              <w:pStyle w:val="CRCoverPage"/>
              <w:spacing w:after="0"/>
              <w:rPr>
                <w:noProof/>
                <w:sz w:val="8"/>
                <w:szCs w:val="8"/>
              </w:rPr>
            </w:pPr>
          </w:p>
        </w:tc>
      </w:tr>
      <w:tr w:rsidR="001E41F3" w:rsidRPr="00F95C4D">
        <w:tc>
          <w:tcPr>
            <w:tcW w:w="2268" w:type="dxa"/>
            <w:gridSpan w:val="2"/>
            <w:tcBorders>
              <w:left w:val="single" w:sz="4" w:space="0" w:color="auto"/>
            </w:tcBorders>
          </w:tcPr>
          <w:p w:rsidR="001E41F3" w:rsidRPr="00F95C4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95C4D" w:rsidRDefault="001E41F3">
            <w:pPr>
              <w:pStyle w:val="CRCoverPage"/>
              <w:spacing w:after="0"/>
              <w:jc w:val="center"/>
              <w:rPr>
                <w:b/>
                <w:caps/>
                <w:noProof/>
              </w:rPr>
            </w:pPr>
            <w:r w:rsidRPr="00F95C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95C4D" w:rsidRDefault="001E41F3">
            <w:pPr>
              <w:pStyle w:val="CRCoverPage"/>
              <w:spacing w:after="0"/>
              <w:jc w:val="center"/>
              <w:rPr>
                <w:b/>
                <w:caps/>
                <w:noProof/>
              </w:rPr>
            </w:pPr>
            <w:r w:rsidRPr="00F95C4D">
              <w:rPr>
                <w:b/>
                <w:caps/>
                <w:noProof/>
              </w:rPr>
              <w:t>N</w:t>
            </w:r>
          </w:p>
        </w:tc>
        <w:tc>
          <w:tcPr>
            <w:tcW w:w="2977" w:type="dxa"/>
            <w:gridSpan w:val="3"/>
          </w:tcPr>
          <w:p w:rsidR="001E41F3" w:rsidRPr="00F95C4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F95C4D" w:rsidRDefault="001E41F3">
            <w:pPr>
              <w:pStyle w:val="CRCoverPage"/>
              <w:spacing w:after="0"/>
              <w:ind w:left="99"/>
              <w:rPr>
                <w:noProof/>
              </w:rPr>
            </w:pPr>
          </w:p>
        </w:tc>
      </w:tr>
      <w:tr w:rsidR="001E41F3" w:rsidRPr="00F95C4D">
        <w:tc>
          <w:tcPr>
            <w:tcW w:w="2268" w:type="dxa"/>
            <w:gridSpan w:val="2"/>
            <w:tcBorders>
              <w:left w:val="single" w:sz="4" w:space="0" w:color="auto"/>
            </w:tcBorders>
          </w:tcPr>
          <w:p w:rsidR="001E41F3" w:rsidRPr="00F95C4D" w:rsidRDefault="001E41F3">
            <w:pPr>
              <w:pStyle w:val="CRCoverPage"/>
              <w:tabs>
                <w:tab w:val="right" w:pos="2184"/>
              </w:tabs>
              <w:spacing w:after="0"/>
              <w:rPr>
                <w:b/>
                <w:i/>
                <w:noProof/>
              </w:rPr>
            </w:pPr>
            <w:r w:rsidRPr="00F95C4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95C4D" w:rsidRDefault="001811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95C4D" w:rsidRDefault="001E41F3">
            <w:pPr>
              <w:pStyle w:val="CRCoverPage"/>
              <w:spacing w:after="0"/>
              <w:jc w:val="center"/>
              <w:rPr>
                <w:b/>
                <w:caps/>
                <w:noProof/>
              </w:rPr>
            </w:pPr>
          </w:p>
        </w:tc>
        <w:tc>
          <w:tcPr>
            <w:tcW w:w="2977" w:type="dxa"/>
            <w:gridSpan w:val="3"/>
          </w:tcPr>
          <w:p w:rsidR="001E41F3" w:rsidRPr="00F95C4D" w:rsidRDefault="001E41F3">
            <w:pPr>
              <w:pStyle w:val="CRCoverPage"/>
              <w:tabs>
                <w:tab w:val="right" w:pos="2893"/>
              </w:tabs>
              <w:spacing w:after="0"/>
              <w:rPr>
                <w:noProof/>
              </w:rPr>
            </w:pPr>
            <w:r w:rsidRPr="00F95C4D">
              <w:rPr>
                <w:noProof/>
              </w:rPr>
              <w:t xml:space="preserve"> Other core specifications</w:t>
            </w:r>
            <w:r w:rsidRPr="00F95C4D">
              <w:rPr>
                <w:noProof/>
              </w:rPr>
              <w:tab/>
            </w:r>
          </w:p>
        </w:tc>
        <w:tc>
          <w:tcPr>
            <w:tcW w:w="3828" w:type="dxa"/>
            <w:gridSpan w:val="4"/>
            <w:tcBorders>
              <w:right w:val="single" w:sz="4" w:space="0" w:color="auto"/>
            </w:tcBorders>
            <w:shd w:val="pct30" w:color="FFFF00" w:fill="auto"/>
          </w:tcPr>
          <w:p w:rsidR="00B65437" w:rsidRDefault="00B65437" w:rsidP="00B65437">
            <w:pPr>
              <w:pStyle w:val="CRCoverPage"/>
              <w:spacing w:after="0"/>
              <w:ind w:left="99"/>
            </w:pPr>
            <w:r>
              <w:t>TS 43.013 0135</w:t>
            </w:r>
          </w:p>
          <w:p w:rsidR="00B65437" w:rsidRDefault="00B65437" w:rsidP="00B65437">
            <w:pPr>
              <w:pStyle w:val="CRCoverPage"/>
              <w:spacing w:after="0"/>
              <w:ind w:left="99"/>
            </w:pPr>
            <w:bookmarkStart w:id="1" w:name="_GoBack"/>
            <w:bookmarkEnd w:id="1"/>
            <w:r>
              <w:t>TS 43.064 CR 0089,0090,0091,0092</w:t>
            </w:r>
          </w:p>
          <w:p w:rsidR="00B65437" w:rsidRDefault="00B65437" w:rsidP="00B65437">
            <w:pPr>
              <w:pStyle w:val="CRCoverPage"/>
              <w:spacing w:after="0"/>
              <w:ind w:left="99"/>
              <w:rPr>
                <w:color w:val="FF0000"/>
                <w:lang w:val="en-US"/>
              </w:rPr>
            </w:pPr>
            <w:r>
              <w:t>TS 44.018 CR</w:t>
            </w:r>
            <w:r>
              <w:rPr>
                <w:color w:val="FF0000"/>
              </w:rPr>
              <w:t xml:space="preserve"> </w:t>
            </w:r>
            <w:r>
              <w:t>1025,1026</w:t>
            </w:r>
          </w:p>
          <w:p w:rsidR="00B65437" w:rsidRDefault="00B65437" w:rsidP="00B65437">
            <w:pPr>
              <w:pStyle w:val="CRCoverPage"/>
              <w:spacing w:after="0"/>
              <w:ind w:left="99"/>
              <w:rPr>
                <w:color w:val="FF0000"/>
              </w:rPr>
            </w:pPr>
            <w:r>
              <w:t>TS 44.060 CR 1609,1610,1611,1612</w:t>
            </w:r>
          </w:p>
          <w:p w:rsidR="00B65437" w:rsidRDefault="00B65437" w:rsidP="00B65437">
            <w:pPr>
              <w:pStyle w:val="CRCoverPage"/>
              <w:spacing w:after="0"/>
              <w:ind w:left="99"/>
            </w:pPr>
            <w:r>
              <w:t>TS 45.001 CR 0079,0080</w:t>
            </w:r>
          </w:p>
          <w:p w:rsidR="00B65437" w:rsidRDefault="00B65437" w:rsidP="00B65437">
            <w:pPr>
              <w:pStyle w:val="CRCoverPage"/>
              <w:spacing w:after="0"/>
              <w:ind w:left="99"/>
            </w:pPr>
            <w:r>
              <w:t>TS 45.002 CR 0183,0184,0185,0186</w:t>
            </w:r>
          </w:p>
          <w:p w:rsidR="00B65437" w:rsidRDefault="00B65437" w:rsidP="00B65437">
            <w:pPr>
              <w:pStyle w:val="CRCoverPage"/>
              <w:spacing w:after="0"/>
              <w:ind w:left="99"/>
            </w:pPr>
            <w:r>
              <w:t>TS 45.003 CR 0135</w:t>
            </w:r>
          </w:p>
          <w:p w:rsidR="00B65437" w:rsidRDefault="00B65437" w:rsidP="00B65437">
            <w:pPr>
              <w:pStyle w:val="CRCoverPage"/>
              <w:spacing w:after="0"/>
              <w:ind w:left="99"/>
            </w:pPr>
            <w:r>
              <w:t>TS 45.004 CR 0020</w:t>
            </w:r>
          </w:p>
          <w:p w:rsidR="00B65437" w:rsidRDefault="00B65437" w:rsidP="00B65437">
            <w:pPr>
              <w:pStyle w:val="CRCoverPage"/>
              <w:spacing w:after="0"/>
              <w:ind w:left="99"/>
            </w:pPr>
            <w:r>
              <w:t>TS 45.005 CR 0578</w:t>
            </w:r>
          </w:p>
          <w:p w:rsidR="00B65437" w:rsidRDefault="00B65437" w:rsidP="00B65437">
            <w:pPr>
              <w:pStyle w:val="CRCoverPage"/>
              <w:spacing w:after="0"/>
              <w:ind w:left="99"/>
            </w:pPr>
            <w:r>
              <w:t>TS 45.010 CR 0065</w:t>
            </w:r>
          </w:p>
          <w:p w:rsidR="001E41F3" w:rsidRPr="00861EEA" w:rsidRDefault="00B65437" w:rsidP="00B65437">
            <w:pPr>
              <w:pStyle w:val="CRCoverPage"/>
              <w:spacing w:after="0"/>
              <w:ind w:left="99"/>
              <w:rPr>
                <w:noProof/>
              </w:rPr>
            </w:pPr>
            <w:r>
              <w:t>TS 45.008 CR 0626,0627</w:t>
            </w:r>
          </w:p>
        </w:tc>
      </w:tr>
      <w:tr w:rsidR="001E41F3" w:rsidRPr="00F95C4D">
        <w:tc>
          <w:tcPr>
            <w:tcW w:w="2268" w:type="dxa"/>
            <w:gridSpan w:val="2"/>
            <w:tcBorders>
              <w:left w:val="single" w:sz="4" w:space="0" w:color="auto"/>
            </w:tcBorders>
          </w:tcPr>
          <w:p w:rsidR="001E41F3" w:rsidRPr="00F95C4D" w:rsidRDefault="001E41F3">
            <w:pPr>
              <w:pStyle w:val="CRCoverPage"/>
              <w:spacing w:after="0"/>
              <w:rPr>
                <w:b/>
                <w:i/>
                <w:noProof/>
              </w:rPr>
            </w:pPr>
            <w:r w:rsidRPr="00F95C4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95C4D" w:rsidRDefault="001811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A0439" w:rsidRDefault="001E41F3">
            <w:pPr>
              <w:pStyle w:val="CRCoverPage"/>
              <w:spacing w:after="0"/>
              <w:jc w:val="center"/>
              <w:rPr>
                <w:b/>
                <w:caps/>
                <w:noProof/>
              </w:rPr>
            </w:pPr>
          </w:p>
        </w:tc>
        <w:tc>
          <w:tcPr>
            <w:tcW w:w="2977" w:type="dxa"/>
            <w:gridSpan w:val="3"/>
          </w:tcPr>
          <w:p w:rsidR="001E41F3" w:rsidRPr="00F95C4D" w:rsidRDefault="001E41F3">
            <w:pPr>
              <w:pStyle w:val="CRCoverPage"/>
              <w:spacing w:after="0"/>
              <w:rPr>
                <w:noProof/>
              </w:rPr>
            </w:pPr>
            <w:r w:rsidRPr="00F95C4D">
              <w:rPr>
                <w:noProof/>
              </w:rPr>
              <w:t xml:space="preserve"> Test specifications</w:t>
            </w:r>
          </w:p>
        </w:tc>
        <w:tc>
          <w:tcPr>
            <w:tcW w:w="3828" w:type="dxa"/>
            <w:gridSpan w:val="4"/>
            <w:tcBorders>
              <w:right w:val="single" w:sz="4" w:space="0" w:color="auto"/>
            </w:tcBorders>
            <w:shd w:val="pct30" w:color="FFFF00" w:fill="auto"/>
          </w:tcPr>
          <w:p w:rsidR="001E41F3" w:rsidRPr="00861EEA" w:rsidRDefault="00450537">
            <w:pPr>
              <w:pStyle w:val="CRCoverPage"/>
              <w:spacing w:after="0"/>
              <w:ind w:left="99"/>
              <w:rPr>
                <w:noProof/>
              </w:rPr>
            </w:pPr>
            <w:r w:rsidRPr="00861EEA">
              <w:rPr>
                <w:noProof/>
              </w:rPr>
              <w:t>TS</w:t>
            </w:r>
            <w:r w:rsidR="00167D2E">
              <w:rPr>
                <w:noProof/>
              </w:rPr>
              <w:t xml:space="preserve"> 51.010</w:t>
            </w:r>
          </w:p>
        </w:tc>
      </w:tr>
      <w:tr w:rsidR="001E41F3" w:rsidRPr="00F95C4D">
        <w:tc>
          <w:tcPr>
            <w:tcW w:w="2268" w:type="dxa"/>
            <w:gridSpan w:val="2"/>
            <w:tcBorders>
              <w:left w:val="single" w:sz="4" w:space="0" w:color="auto"/>
            </w:tcBorders>
          </w:tcPr>
          <w:p w:rsidR="001E41F3" w:rsidRPr="00F95C4D" w:rsidRDefault="00145D43">
            <w:pPr>
              <w:pStyle w:val="CRCoverPage"/>
              <w:spacing w:after="0"/>
              <w:rPr>
                <w:b/>
                <w:i/>
                <w:noProof/>
              </w:rPr>
            </w:pPr>
            <w:r w:rsidRPr="00F95C4D">
              <w:rPr>
                <w:b/>
                <w:i/>
                <w:noProof/>
              </w:rPr>
              <w:t xml:space="preserve">(show </w:t>
            </w:r>
            <w:r w:rsidR="00592D74" w:rsidRPr="00F95C4D">
              <w:rPr>
                <w:b/>
                <w:i/>
                <w:noProof/>
              </w:rPr>
              <w:t xml:space="preserve">related </w:t>
            </w:r>
            <w:r w:rsidRPr="00F95C4D">
              <w:rPr>
                <w:b/>
                <w:i/>
                <w:noProof/>
              </w:rPr>
              <w:t>CR</w:t>
            </w:r>
            <w:r w:rsidR="00592D74" w:rsidRPr="00F95C4D">
              <w:rPr>
                <w:b/>
                <w:i/>
                <w:noProof/>
              </w:rPr>
              <w:t>s</w:t>
            </w:r>
            <w:r w:rsidRPr="00F95C4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95C4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A0439" w:rsidRDefault="009F6C0A">
            <w:pPr>
              <w:pStyle w:val="CRCoverPage"/>
              <w:spacing w:after="0"/>
              <w:jc w:val="center"/>
              <w:rPr>
                <w:b/>
                <w:caps/>
                <w:noProof/>
              </w:rPr>
            </w:pPr>
            <w:r w:rsidRPr="00DA0439">
              <w:rPr>
                <w:b/>
                <w:caps/>
                <w:noProof/>
              </w:rPr>
              <w:t>X</w:t>
            </w:r>
          </w:p>
        </w:tc>
        <w:tc>
          <w:tcPr>
            <w:tcW w:w="2977" w:type="dxa"/>
            <w:gridSpan w:val="3"/>
          </w:tcPr>
          <w:p w:rsidR="001E41F3" w:rsidRPr="00F95C4D" w:rsidRDefault="001E41F3">
            <w:pPr>
              <w:pStyle w:val="CRCoverPage"/>
              <w:spacing w:after="0"/>
              <w:rPr>
                <w:noProof/>
              </w:rPr>
            </w:pPr>
            <w:r w:rsidRPr="00F95C4D">
              <w:rPr>
                <w:noProof/>
              </w:rPr>
              <w:t xml:space="preserve"> O&amp;M Specifications</w:t>
            </w:r>
          </w:p>
        </w:tc>
        <w:tc>
          <w:tcPr>
            <w:tcW w:w="3828" w:type="dxa"/>
            <w:gridSpan w:val="4"/>
            <w:tcBorders>
              <w:right w:val="single" w:sz="4" w:space="0" w:color="auto"/>
            </w:tcBorders>
            <w:shd w:val="pct30" w:color="FFFF00" w:fill="auto"/>
          </w:tcPr>
          <w:p w:rsidR="001E41F3" w:rsidRPr="00F95C4D" w:rsidRDefault="00145D43">
            <w:pPr>
              <w:pStyle w:val="CRCoverPage"/>
              <w:spacing w:after="0"/>
              <w:ind w:left="99"/>
              <w:rPr>
                <w:noProof/>
              </w:rPr>
            </w:pPr>
            <w:r w:rsidRPr="00F95C4D">
              <w:rPr>
                <w:noProof/>
              </w:rPr>
              <w:t>TS</w:t>
            </w:r>
            <w:r w:rsidR="000A6394" w:rsidRPr="00F95C4D">
              <w:rPr>
                <w:noProof/>
              </w:rPr>
              <w:t xml:space="preserve">/TR ... CR ... </w:t>
            </w:r>
          </w:p>
        </w:tc>
      </w:tr>
      <w:tr w:rsidR="001E41F3" w:rsidRPr="00F95C4D">
        <w:tc>
          <w:tcPr>
            <w:tcW w:w="2268" w:type="dxa"/>
            <w:gridSpan w:val="2"/>
            <w:tcBorders>
              <w:left w:val="single" w:sz="4" w:space="0" w:color="auto"/>
            </w:tcBorders>
          </w:tcPr>
          <w:p w:rsidR="001E41F3" w:rsidRPr="00F95C4D" w:rsidRDefault="001E41F3">
            <w:pPr>
              <w:pStyle w:val="CRCoverPage"/>
              <w:spacing w:after="0"/>
              <w:rPr>
                <w:b/>
                <w:i/>
                <w:noProof/>
              </w:rPr>
            </w:pPr>
          </w:p>
        </w:tc>
        <w:tc>
          <w:tcPr>
            <w:tcW w:w="7373" w:type="dxa"/>
            <w:gridSpan w:val="9"/>
            <w:tcBorders>
              <w:right w:val="single" w:sz="4" w:space="0" w:color="auto"/>
            </w:tcBorders>
          </w:tcPr>
          <w:p w:rsidR="001E41F3" w:rsidRPr="00F95C4D" w:rsidRDefault="001E41F3">
            <w:pPr>
              <w:pStyle w:val="CRCoverPage"/>
              <w:spacing w:after="0"/>
              <w:rPr>
                <w:noProof/>
              </w:rPr>
            </w:pPr>
          </w:p>
        </w:tc>
      </w:tr>
      <w:tr w:rsidR="001E41F3" w:rsidRPr="00F95C4D">
        <w:tc>
          <w:tcPr>
            <w:tcW w:w="2268" w:type="dxa"/>
            <w:gridSpan w:val="2"/>
            <w:tcBorders>
              <w:left w:val="single" w:sz="4" w:space="0" w:color="auto"/>
              <w:bottom w:val="single" w:sz="4" w:space="0" w:color="auto"/>
            </w:tcBorders>
          </w:tcPr>
          <w:p w:rsidR="001E41F3" w:rsidRPr="00F95C4D" w:rsidRDefault="001E41F3">
            <w:pPr>
              <w:pStyle w:val="CRCoverPage"/>
              <w:tabs>
                <w:tab w:val="right" w:pos="2184"/>
              </w:tabs>
              <w:spacing w:after="0"/>
              <w:rPr>
                <w:b/>
                <w:i/>
                <w:noProof/>
              </w:rPr>
            </w:pPr>
            <w:r w:rsidRPr="00F95C4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F95C4D" w:rsidRDefault="00710498">
            <w:pPr>
              <w:pStyle w:val="CRCoverPage"/>
              <w:spacing w:after="0"/>
              <w:ind w:left="100"/>
              <w:rPr>
                <w:noProof/>
              </w:rPr>
            </w:pPr>
            <w:r>
              <w:t xml:space="preserve">The CR contains changes that are relevant to both Work item code </w:t>
            </w:r>
            <w:proofErr w:type="spellStart"/>
            <w:r>
              <w:t>eDRX_GSM</w:t>
            </w:r>
            <w:proofErr w:type="spellEnd"/>
            <w:r>
              <w:t xml:space="preserve"> and work item code </w:t>
            </w:r>
            <w:proofErr w:type="spellStart"/>
            <w:r>
              <w:t>CIoT_EC_GSM</w:t>
            </w:r>
            <w:proofErr w:type="spellEnd"/>
            <w:r>
              <w:t xml:space="preserve">. Background text, or conflicting text from the corresponding </w:t>
            </w:r>
            <w:proofErr w:type="spellStart"/>
            <w:r>
              <w:t>eDRX_GSM</w:t>
            </w:r>
            <w:proofErr w:type="spellEnd"/>
            <w:r>
              <w:t xml:space="preserve"> CR is included without highlighting, and text specific to </w:t>
            </w:r>
            <w:proofErr w:type="spellStart"/>
            <w:r>
              <w:t>CIoT_EC_GSM</w:t>
            </w:r>
            <w:proofErr w:type="spellEnd"/>
            <w:r>
              <w:t xml:space="preserve"> is included with </w:t>
            </w:r>
            <w:r>
              <w:rPr>
                <w:highlight w:val="lightGray"/>
              </w:rPr>
              <w:t>grey highlighted text</w:t>
            </w:r>
            <w:r>
              <w:t xml:space="preserve">. CR conflicts need to be </w:t>
            </w:r>
            <w:r>
              <w:lastRenderedPageBreak/>
              <w:t>resolved before agreeing the CRs</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EED03"/>
        <w:tblLook w:val="01E0" w:firstRow="1" w:lastRow="1" w:firstColumn="1" w:lastColumn="1" w:noHBand="0" w:noVBand="0"/>
      </w:tblPr>
      <w:tblGrid>
        <w:gridCol w:w="9837"/>
      </w:tblGrid>
      <w:tr w:rsidR="00646AB4" w:rsidRPr="001010DA" w:rsidTr="003A0752">
        <w:trPr>
          <w:trHeight w:val="557"/>
        </w:trPr>
        <w:tc>
          <w:tcPr>
            <w:tcW w:w="9837" w:type="dxa"/>
            <w:shd w:val="clear" w:color="auto" w:fill="0EED03"/>
          </w:tcPr>
          <w:p w:rsidR="00646AB4" w:rsidRPr="001010DA" w:rsidRDefault="00294D15" w:rsidP="001149C8">
            <w:pPr>
              <w:spacing w:before="120" w:after="120"/>
              <w:jc w:val="center"/>
              <w:rPr>
                <w:noProof/>
                <w:sz w:val="28"/>
                <w:szCs w:val="28"/>
                <w:lang w:eastAsia="ja-JP"/>
              </w:rPr>
            </w:pPr>
            <w:r>
              <w:rPr>
                <w:noProof/>
                <w:sz w:val="28"/>
                <w:szCs w:val="28"/>
                <w:lang w:eastAsia="ja-JP"/>
              </w:rPr>
              <w:lastRenderedPageBreak/>
              <w:t>*** First</w:t>
            </w:r>
            <w:r w:rsidR="00167D2E">
              <w:rPr>
                <w:noProof/>
                <w:sz w:val="28"/>
                <w:szCs w:val="28"/>
                <w:lang w:eastAsia="ja-JP"/>
              </w:rPr>
              <w:t xml:space="preserve"> </w:t>
            </w:r>
            <w:r w:rsidR="00646AB4" w:rsidRPr="00D5142E">
              <w:rPr>
                <w:rFonts w:hint="eastAsia"/>
                <w:noProof/>
                <w:sz w:val="28"/>
                <w:szCs w:val="28"/>
                <w:lang w:eastAsia="ja-JP"/>
              </w:rPr>
              <w:t>C</w:t>
            </w:r>
            <w:r w:rsidR="00646AB4" w:rsidRPr="001010DA">
              <w:rPr>
                <w:rFonts w:hint="eastAsia"/>
                <w:noProof/>
                <w:sz w:val="28"/>
                <w:szCs w:val="28"/>
                <w:lang w:eastAsia="ja-JP"/>
              </w:rPr>
              <w:t>hange</w:t>
            </w:r>
            <w:r w:rsidR="00646AB4" w:rsidRPr="001010DA">
              <w:rPr>
                <w:noProof/>
                <w:sz w:val="28"/>
                <w:szCs w:val="28"/>
                <w:lang w:eastAsia="ja-JP"/>
              </w:rPr>
              <w:t xml:space="preserve"> ***</w:t>
            </w:r>
          </w:p>
        </w:tc>
      </w:tr>
    </w:tbl>
    <w:p w:rsidR="00393502" w:rsidRDefault="00393502" w:rsidP="00393502">
      <w:bookmarkStart w:id="2" w:name="_Toc341952978"/>
      <w:bookmarkEnd w:id="2"/>
    </w:p>
    <w:p w:rsidR="003D105E" w:rsidRDefault="003D105E" w:rsidP="003D105E">
      <w:pPr>
        <w:pStyle w:val="Heading2"/>
      </w:pPr>
      <w:bookmarkStart w:id="3" w:name="_Toc288842336"/>
      <w:bookmarkStart w:id="4" w:name="_Toc288842341"/>
      <w:r>
        <w:t>1.2</w:t>
      </w:r>
      <w:r>
        <w:tab/>
        <w:t>Definitions and abbreviations</w:t>
      </w:r>
      <w:bookmarkEnd w:id="3"/>
    </w:p>
    <w:p w:rsidR="003D105E" w:rsidRDefault="003D105E" w:rsidP="003D105E">
      <w:r>
        <w:t>For the purposes of the present document, the terms and definitions given in 3GPP TS 21.905 and the following apply.</w:t>
      </w:r>
    </w:p>
    <w:p w:rsidR="003D105E" w:rsidRDefault="003D105E" w:rsidP="003D105E">
      <w:pPr>
        <w:pStyle w:val="EX"/>
        <w:spacing w:after="120"/>
        <w:ind w:left="2977" w:hanging="2977"/>
      </w:pPr>
      <w:r>
        <w:rPr>
          <w:b/>
        </w:rPr>
        <w:t>Selected PLMN</w:t>
      </w:r>
      <w:r>
        <w:tab/>
        <w:t>This is the PLMN that has been selected according to subclause 3.1, either manually or automatically.</w:t>
      </w:r>
    </w:p>
    <w:p w:rsidR="003D105E" w:rsidRDefault="003D105E" w:rsidP="003D105E">
      <w:pPr>
        <w:pStyle w:val="EX"/>
        <w:spacing w:after="120"/>
        <w:ind w:left="2977" w:hanging="2977"/>
      </w:pPr>
      <w:r>
        <w:rPr>
          <w:b/>
        </w:rPr>
        <w:t>Available PLMN</w:t>
      </w:r>
      <w:r>
        <w:tab/>
        <w:t>This is a PLMN where the MS has found a cell that satisfies conditions (ii) and (</w:t>
      </w:r>
      <w:proofErr w:type="gramStart"/>
      <w:r>
        <w:t>iv</w:t>
      </w:r>
      <w:proofErr w:type="gramEnd"/>
      <w:r>
        <w:t>) of subclause 3.2.1.</w:t>
      </w:r>
    </w:p>
    <w:p w:rsidR="003D105E" w:rsidRDefault="003D105E" w:rsidP="003D105E">
      <w:pPr>
        <w:pStyle w:val="EX"/>
        <w:spacing w:after="120"/>
        <w:ind w:left="2977" w:hanging="2977"/>
      </w:pPr>
      <w:r>
        <w:rPr>
          <w:b/>
        </w:rPr>
        <w:t>Home PLMN (HPLMN)</w:t>
      </w:r>
      <w:r>
        <w:tab/>
        <w:t xml:space="preserve">See 3GPP TS 23.122. </w:t>
      </w:r>
    </w:p>
    <w:p w:rsidR="003D105E" w:rsidRDefault="003D105E" w:rsidP="003D105E">
      <w:pPr>
        <w:pStyle w:val="EX"/>
        <w:spacing w:after="120"/>
        <w:ind w:left="2977" w:hanging="2977"/>
      </w:pPr>
      <w:r>
        <w:rPr>
          <w:b/>
        </w:rPr>
        <w:t>Registered PLMN (RPLMN)</w:t>
      </w:r>
      <w:r>
        <w:tab/>
        <w:t xml:space="preserve">This is the PLMN on which certain LR outcomes have occurred (see </w:t>
      </w:r>
      <w:bookmarkStart w:id="5" w:name="tmp"/>
      <w:r>
        <w:t>3GPP TS 23.122</w:t>
      </w:r>
      <w:bookmarkEnd w:id="5"/>
      <w:r>
        <w:t>).</w:t>
      </w:r>
    </w:p>
    <w:p w:rsidR="003D105E" w:rsidRDefault="003D105E" w:rsidP="003D105E">
      <w:pPr>
        <w:pStyle w:val="EX"/>
        <w:spacing w:after="120"/>
        <w:ind w:left="2977" w:hanging="2977"/>
      </w:pPr>
      <w:r>
        <w:rPr>
          <w:b/>
        </w:rPr>
        <w:t>Equivalent PLMN</w:t>
      </w:r>
      <w:r>
        <w:tab/>
        <w:t>A PLMN contained in the stored list of equivalent PLMNs. These PLMNs are considered equivalent to the selected PLMN regarding PLMN selection, cell selection, cell re-selection and handover (see 3GPP TS 23.122).</w:t>
      </w:r>
    </w:p>
    <w:p w:rsidR="003D105E" w:rsidRDefault="003D105E" w:rsidP="003D105E">
      <w:pPr>
        <w:pStyle w:val="EX"/>
        <w:spacing w:after="120"/>
        <w:ind w:left="2977" w:hanging="2977"/>
      </w:pPr>
      <w:r>
        <w:rPr>
          <w:b/>
        </w:rPr>
        <w:t>Registration</w:t>
      </w:r>
      <w:r>
        <w:tab/>
        <w:t>This is the process of camping on a cell of the PLMN and doing any necessary LRs.</w:t>
      </w:r>
    </w:p>
    <w:p w:rsidR="003D105E" w:rsidRDefault="003D105E" w:rsidP="003D105E">
      <w:pPr>
        <w:pStyle w:val="EX"/>
        <w:spacing w:after="120"/>
        <w:ind w:left="2977" w:hanging="2977"/>
      </w:pPr>
      <w:r>
        <w:rPr>
          <w:b/>
        </w:rPr>
        <w:t>Camped on a cell</w:t>
      </w:r>
      <w:r>
        <w:tab/>
        <w:t>The MS (ME if there is no SIM) has completed the cell selection/reselection process and has chosen a cell from which it plans to receive all available services. Note that the services may be limited, and that the PLMN may not be aware of the existence of the MS (ME) within the chosen cell.</w:t>
      </w:r>
    </w:p>
    <w:p w:rsidR="003D105E" w:rsidRDefault="003D105E" w:rsidP="003D105E">
      <w:pPr>
        <w:pStyle w:val="EX"/>
        <w:spacing w:after="120"/>
        <w:ind w:left="2977" w:hanging="2977"/>
      </w:pPr>
      <w:r>
        <w:rPr>
          <w:b/>
        </w:rPr>
        <w:t>Current serving cell</w:t>
      </w:r>
      <w:r>
        <w:tab/>
      </w:r>
      <w:proofErr w:type="gramStart"/>
      <w:r>
        <w:t>This</w:t>
      </w:r>
      <w:proofErr w:type="gramEnd"/>
      <w:r>
        <w:t xml:space="preserve"> is the cell on which the MS is camped.</w:t>
      </w:r>
    </w:p>
    <w:p w:rsidR="003D105E" w:rsidRDefault="003D105E" w:rsidP="003D105E">
      <w:pPr>
        <w:pStyle w:val="EX"/>
        <w:spacing w:after="120"/>
        <w:ind w:left="2977" w:hanging="2977"/>
      </w:pPr>
      <w:r>
        <w:rPr>
          <w:b/>
        </w:rPr>
        <w:t>Suitable Cel</w:t>
      </w:r>
      <w:r>
        <w:t>l</w:t>
      </w:r>
      <w:r>
        <w:tab/>
        <w:t xml:space="preserve">This is a cell on which an MS may camp. It must satisfy </w:t>
      </w:r>
      <w:proofErr w:type="gramStart"/>
      <w:r>
        <w:t>criteria  defined</w:t>
      </w:r>
      <w:proofErr w:type="gramEnd"/>
      <w:r>
        <w:t xml:space="preserve"> in subclause 3.2.1. For an MS in group receive mode, the suitable cell is determined by the criteria defined in subclause 5.2.3.</w:t>
      </w:r>
    </w:p>
    <w:p w:rsidR="003D105E" w:rsidRDefault="003D105E" w:rsidP="003D105E">
      <w:pPr>
        <w:pStyle w:val="EX"/>
        <w:spacing w:after="120"/>
        <w:ind w:left="2977" w:hanging="2977"/>
      </w:pPr>
      <w:r>
        <w:rPr>
          <w:b/>
        </w:rPr>
        <w:t>Acceptable Cell</w:t>
      </w:r>
      <w:r>
        <w:tab/>
        <w:t>This is a cell that the MS may camp on to make emergency calls and to receive warning notifications. It must satisfy criteria defined in sub clause 3.2.2.</w:t>
      </w:r>
    </w:p>
    <w:p w:rsidR="003D105E" w:rsidRDefault="003D105E" w:rsidP="003D105E">
      <w:pPr>
        <w:pStyle w:val="EX"/>
        <w:spacing w:after="120"/>
        <w:ind w:left="2977" w:hanging="2977"/>
      </w:pPr>
      <w:r>
        <w:rPr>
          <w:b/>
        </w:rPr>
        <w:t>Group call</w:t>
      </w:r>
      <w:r>
        <w:tab/>
      </w:r>
      <w:proofErr w:type="gramStart"/>
      <w:r>
        <w:t>A</w:t>
      </w:r>
      <w:proofErr w:type="gramEnd"/>
      <w:r>
        <w:t xml:space="preserve"> communication in which several MSs can receive, but at most one may be allowed to transmit on a radio channel. Examples of group calls are those established for the voice group call service (VGCS, see 3GPP TS 43.068).</w:t>
      </w:r>
    </w:p>
    <w:p w:rsidR="003D105E" w:rsidRDefault="003D105E" w:rsidP="003D105E">
      <w:pPr>
        <w:pStyle w:val="EX"/>
        <w:spacing w:after="120"/>
        <w:ind w:left="2977" w:hanging="2977"/>
      </w:pPr>
      <w:r>
        <w:rPr>
          <w:b/>
        </w:rPr>
        <w:t>Broadcast call</w:t>
      </w:r>
      <w:r>
        <w:tab/>
      </w:r>
      <w:proofErr w:type="gramStart"/>
      <w:r>
        <w:t>A</w:t>
      </w:r>
      <w:proofErr w:type="gramEnd"/>
      <w:r>
        <w:t xml:space="preserve"> communication in which several MSs can receive, but only the originator of the call is allowed to transmit on the radio channel. Examples of the broadcast call are those established for the voice broadcast service (VBS, see 3GPP TS 43.069).</w:t>
      </w:r>
    </w:p>
    <w:p w:rsidR="003D105E" w:rsidRDefault="003D105E" w:rsidP="003D105E">
      <w:pPr>
        <w:pStyle w:val="EX"/>
        <w:spacing w:after="120"/>
        <w:ind w:left="2977" w:hanging="2977"/>
      </w:pPr>
      <w:r>
        <w:rPr>
          <w:b/>
        </w:rPr>
        <w:t>Group receive mode</w:t>
      </w:r>
      <w:r>
        <w:tab/>
        <w:t xml:space="preserve">State of the MS when it is engaged in a voice group or voice broadcast call as a listener. </w:t>
      </w:r>
    </w:p>
    <w:p w:rsidR="003D105E" w:rsidRDefault="003D105E" w:rsidP="003D105E">
      <w:pPr>
        <w:pStyle w:val="EX"/>
        <w:spacing w:after="120"/>
        <w:ind w:left="2977" w:hanging="2977"/>
      </w:pPr>
      <w:r>
        <w:rPr>
          <w:b/>
        </w:rPr>
        <w:t>GPRS MS</w:t>
      </w:r>
      <w:r>
        <w:tab/>
        <w:t>An MS capable of GPRS services is a GPRS MS.</w:t>
      </w:r>
    </w:p>
    <w:p w:rsidR="003D105E" w:rsidRDefault="003D105E" w:rsidP="003D105E">
      <w:pPr>
        <w:pStyle w:val="EX"/>
        <w:spacing w:after="120"/>
        <w:ind w:left="2977" w:hanging="2977"/>
      </w:pPr>
      <w:r>
        <w:rPr>
          <w:b/>
        </w:rPr>
        <w:t>CTS MS</w:t>
      </w:r>
      <w:r>
        <w:tab/>
        <w:t>An MS capable of CTS services is a CTS MS.</w:t>
      </w:r>
    </w:p>
    <w:p w:rsidR="003D105E" w:rsidRDefault="003D105E" w:rsidP="003D105E">
      <w:pPr>
        <w:pStyle w:val="EX"/>
        <w:spacing w:after="120"/>
        <w:ind w:left="2977" w:hanging="2977"/>
      </w:pPr>
      <w:r>
        <w:rPr>
          <w:b/>
        </w:rPr>
        <w:t>Location Registration (LR)</w:t>
      </w:r>
      <w:r>
        <w:tab/>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procedures are performed independently by the GPRS MS when it is IMSI attached to GPRS and non-GPRS services in a network of network operation mode II or III (see 3GPP TS 23.060). </w:t>
      </w:r>
    </w:p>
    <w:p w:rsidR="003D105E" w:rsidRDefault="003D105E" w:rsidP="003D105E">
      <w:pPr>
        <w:pStyle w:val="EX"/>
        <w:ind w:left="2977" w:hanging="2977"/>
      </w:pPr>
      <w:r>
        <w:rPr>
          <w:b/>
        </w:rPr>
        <w:t>Localised Service Area (LSA)</w:t>
      </w:r>
      <w:r>
        <w:tab/>
        <w:t xml:space="preserve">A localised service area consists of a cell or a number of cells. The cells constituting a LSA may not necessarily provide </w:t>
      </w:r>
      <w:proofErr w:type="spellStart"/>
      <w:r>
        <w:t>contiguous</w:t>
      </w:r>
      <w:proofErr w:type="spellEnd"/>
      <w:r>
        <w:t xml:space="preserve"> coverage. </w:t>
      </w:r>
    </w:p>
    <w:p w:rsidR="00BC7049" w:rsidRPr="00BC7049" w:rsidRDefault="00710498" w:rsidP="00BC7049">
      <w:pPr>
        <w:pStyle w:val="B1"/>
        <w:keepNext/>
        <w:keepLines/>
        <w:ind w:left="2970" w:hanging="2970"/>
        <w:rPr>
          <w:ins w:id="6" w:author="John Diachina 2" w:date="2015-09-28T09:39:00Z"/>
          <w:b/>
          <w:u w:val="single"/>
        </w:rPr>
      </w:pPr>
      <w:ins w:id="7" w:author="John Diachina" w:date="2015-10-07T00:28:00Z">
        <w:r>
          <w:rPr>
            <w:b/>
            <w:highlight w:val="lightGray"/>
          </w:rPr>
          <w:lastRenderedPageBreak/>
          <w:t>EC-EGPRS</w:t>
        </w:r>
      </w:ins>
      <w:ins w:id="8" w:author="John Diachina 2" w:date="2015-09-28T09:39:00Z">
        <w:r w:rsidR="00BC7049" w:rsidRPr="00BC7049">
          <w:rPr>
            <w:b/>
            <w:highlight w:val="lightGray"/>
            <w:rPrChange w:id="9" w:author="John Diachina 2" w:date="2015-09-28T09:39:00Z">
              <w:rPr>
                <w:b/>
              </w:rPr>
            </w:rPrChange>
          </w:rPr>
          <w:t>:</w:t>
        </w:r>
        <w:r w:rsidR="00BC7049" w:rsidRPr="00BC7049">
          <w:rPr>
            <w:b/>
            <w:highlight w:val="lightGray"/>
            <w:rPrChange w:id="10" w:author="John Diachina 2" w:date="2015-09-28T09:39:00Z">
              <w:rPr>
                <w:b/>
              </w:rPr>
            </w:rPrChange>
          </w:rPr>
          <w:tab/>
        </w:r>
        <w:r w:rsidR="00BC7049" w:rsidRPr="00BC7049">
          <w:rPr>
            <w:highlight w:val="lightGray"/>
            <w:rPrChange w:id="11" w:author="John Diachina 2" w:date="2015-09-28T09:39:00Z">
              <w:rPr/>
            </w:rPrChange>
          </w:rPr>
          <w:t xml:space="preserve">An optional feature used by a MS in normal or extended coverage to reduce its power consumption through the use of relaxed mobility requirements, one phase system access and a power saving feature. An </w:t>
        </w:r>
      </w:ins>
      <w:ins w:id="12" w:author="John Diachina" w:date="2015-10-07T00:28:00Z">
        <w:r>
          <w:rPr>
            <w:highlight w:val="lightGray"/>
          </w:rPr>
          <w:t>EC-EGPRS</w:t>
        </w:r>
      </w:ins>
      <w:ins w:id="13" w:author="John Diachina 2" w:date="2015-09-28T09:39:00Z">
        <w:r w:rsidR="00BC7049" w:rsidRPr="00BC7049">
          <w:rPr>
            <w:highlight w:val="lightGray"/>
            <w:rPrChange w:id="14" w:author="John Diachina 2" w:date="2015-09-28T09:39:00Z">
              <w:rPr/>
            </w:rPrChange>
          </w:rPr>
          <w:t xml:space="preserve"> capable MS in a cell that supports </w:t>
        </w:r>
      </w:ins>
      <w:ins w:id="15" w:author="John Diachina" w:date="2015-10-07T00:28:00Z">
        <w:r>
          <w:rPr>
            <w:highlight w:val="lightGray"/>
          </w:rPr>
          <w:t>EC-EGPRS</w:t>
        </w:r>
      </w:ins>
      <w:ins w:id="16" w:author="John Diachina 2" w:date="2015-09-28T09:39:00Z">
        <w:r w:rsidR="00BC7049" w:rsidRPr="00BC7049">
          <w:rPr>
            <w:highlight w:val="lightGray"/>
            <w:rPrChange w:id="17" w:author="John Diachina 2" w:date="2015-09-28T09:39:00Z">
              <w:rPr/>
            </w:rPrChange>
          </w:rPr>
          <w:t xml:space="preserve"> that has negotiated the use of eDRX and/or PSM (see 3GPP TS 23.060) is said to have enabled </w:t>
        </w:r>
      </w:ins>
      <w:ins w:id="18" w:author="John Diachina" w:date="2015-10-07T00:28:00Z">
        <w:r>
          <w:rPr>
            <w:highlight w:val="lightGray"/>
          </w:rPr>
          <w:t>EC-EGPRS</w:t>
        </w:r>
      </w:ins>
      <w:ins w:id="19" w:author="John Diachina 2" w:date="2015-09-28T09:39:00Z">
        <w:r w:rsidR="00BC7049" w:rsidRPr="00BC7049">
          <w:rPr>
            <w:highlight w:val="lightGray"/>
            <w:rPrChange w:id="20" w:author="John Diachina 2" w:date="2015-09-28T09:39:00Z">
              <w:rPr/>
            </w:rPrChange>
          </w:rPr>
          <w:t xml:space="preserve"> operation.</w:t>
        </w:r>
      </w:ins>
    </w:p>
    <w:p w:rsidR="00B83C8E" w:rsidRPr="00BC7049" w:rsidRDefault="00B83C8E">
      <w:pPr>
        <w:pStyle w:val="B1"/>
        <w:keepNext/>
        <w:keepLines/>
        <w:ind w:left="2970" w:hanging="2970"/>
        <w:rPr>
          <w:ins w:id="21" w:author="John Diachina 2" w:date="2015-09-20T19:43:00Z"/>
        </w:rPr>
        <w:pPrChange w:id="22" w:author="John Diachina" w:date="2015-09-09T18:36:00Z">
          <w:pPr>
            <w:pStyle w:val="B1"/>
            <w:keepNext/>
            <w:keepLines/>
            <w:ind w:left="0" w:firstLine="0"/>
          </w:pPr>
        </w:pPrChange>
      </w:pPr>
      <w:ins w:id="23" w:author="John Diachina 2" w:date="2015-09-20T19:43:00Z">
        <w:r w:rsidRPr="00BC7049">
          <w:rPr>
            <w:b/>
            <w:u w:val="single"/>
          </w:rPr>
          <w:t>Extended DRX (eDRX):</w:t>
        </w:r>
        <w:r w:rsidRPr="00BC7049">
          <w:rPr>
            <w:u w:val="single"/>
          </w:rPr>
          <w:t xml:space="preserve"> </w:t>
        </w:r>
        <w:r w:rsidRPr="00BC7049">
          <w:rPr>
            <w:u w:val="single"/>
          </w:rPr>
          <w:tab/>
          <w:t>A power saving feature where an extended DRX paging cycle ranging from a few seconds to about 52 minutes is used for determining MS reachability (see 3GPP TS 45.002).</w:t>
        </w:r>
      </w:ins>
    </w:p>
    <w:p w:rsidR="00B83C8E" w:rsidRPr="00BC7049" w:rsidRDefault="00B83C8E">
      <w:pPr>
        <w:pStyle w:val="B1"/>
        <w:keepNext/>
        <w:keepLines/>
        <w:ind w:left="2970" w:hanging="2970"/>
        <w:rPr>
          <w:ins w:id="24" w:author="John Diachina 2" w:date="2015-09-20T19:43:00Z"/>
        </w:rPr>
        <w:pPrChange w:id="25" w:author="John Diachina" w:date="2015-09-10T18:09:00Z">
          <w:pPr>
            <w:pStyle w:val="B1"/>
            <w:keepNext/>
            <w:keepLines/>
            <w:ind w:left="0" w:firstLine="0"/>
          </w:pPr>
        </w:pPrChange>
      </w:pPr>
      <w:ins w:id="26" w:author="John Diachina 2" w:date="2015-09-20T19:43:00Z">
        <w:r w:rsidRPr="00BC7049">
          <w:rPr>
            <w:b/>
          </w:rPr>
          <w:t>Power Efficient Operation (PEO):</w:t>
        </w:r>
        <w:r w:rsidRPr="00BC7049">
          <w:t xml:space="preserve"> An optional feature used by a MS to reduce its power consumption through the use of relaxed mobility requirements, one phase system access and a power saving feature. </w:t>
        </w:r>
        <w:r w:rsidRPr="00EF6E5E">
          <w:t>A PEO capable MS in a cell that supports PEO that has negotiated a power saving feature (i.e. eDRX or PSM - see 3GPP TS 23.060) is said to have enabled PEO operation.</w:t>
        </w:r>
      </w:ins>
    </w:p>
    <w:p w:rsidR="00B83C8E" w:rsidRPr="00B83C8E" w:rsidRDefault="00B83C8E" w:rsidP="00B83C8E">
      <w:pPr>
        <w:pStyle w:val="B1"/>
        <w:keepNext/>
        <w:keepLines/>
        <w:ind w:left="2970" w:hanging="2970"/>
        <w:rPr>
          <w:ins w:id="27" w:author="John Diachina 2" w:date="2015-09-20T19:42:00Z"/>
          <w:b/>
          <w:u w:val="single"/>
        </w:rPr>
      </w:pPr>
      <w:ins w:id="28" w:author="John Diachina 2" w:date="2015-09-20T19:42:00Z">
        <w:r w:rsidRPr="00BC7049">
          <w:rPr>
            <w:b/>
            <w:u w:val="single"/>
          </w:rPr>
          <w:t xml:space="preserve">Power Saving Mode (PSM): </w:t>
        </w:r>
      </w:ins>
      <w:r w:rsidRPr="00BC7049">
        <w:rPr>
          <w:b/>
        </w:rPr>
        <w:tab/>
      </w:r>
      <w:ins w:id="29" w:author="John Diachina 2" w:date="2015-09-20T19:42:00Z">
        <w:r w:rsidRPr="00BC7049">
          <w:t>A power saving feature wherein a MS originated packet data transmission is used for determining MS reachability (see 3GPP TS 24.008, 3GPP T</w:t>
        </w:r>
        <w:r w:rsidRPr="00BC7049">
          <w:rPr>
            <w:rFonts w:hint="eastAsia"/>
          </w:rPr>
          <w:t>S</w:t>
        </w:r>
        <w:r w:rsidRPr="00BC7049">
          <w:t xml:space="preserve"> </w:t>
        </w:r>
        <w:r w:rsidRPr="00BC7049">
          <w:rPr>
            <w:rFonts w:hint="eastAsia"/>
          </w:rPr>
          <w:t>23.</w:t>
        </w:r>
        <w:r w:rsidRPr="00BC7049">
          <w:t xml:space="preserve">060, and 3GPP </w:t>
        </w:r>
        <w:r w:rsidRPr="00BC7049">
          <w:rPr>
            <w:rFonts w:hint="eastAsia"/>
          </w:rPr>
          <w:t>TS</w:t>
        </w:r>
        <w:r w:rsidRPr="00BC7049">
          <w:t xml:space="preserve"> </w:t>
        </w:r>
        <w:r w:rsidRPr="00BC7049">
          <w:rPr>
            <w:rFonts w:hint="eastAsia"/>
          </w:rPr>
          <w:t>23.682</w:t>
        </w:r>
        <w:r w:rsidRPr="00BC7049">
          <w:t>).</w:t>
        </w:r>
      </w:ins>
    </w:p>
    <w:p w:rsidR="00B83C8E" w:rsidRDefault="00B83C8E">
      <w:pPr>
        <w:pStyle w:val="B1"/>
        <w:keepNext/>
        <w:keepLines/>
        <w:ind w:left="2970" w:hanging="2970"/>
        <w:pPrChange w:id="30" w:author="John Diachina" w:date="2015-09-10T18:09:00Z">
          <w:pPr>
            <w:pStyle w:val="B1"/>
            <w:keepNext/>
            <w:keepLines/>
            <w:ind w:left="0" w:firstLine="0"/>
          </w:pPr>
        </w:pPrChange>
      </w:pPr>
    </w:p>
    <w:p w:rsidR="003D105E" w:rsidRDefault="003D105E" w:rsidP="003D105E">
      <w:pPr>
        <w:ind w:left="2880" w:hanging="2880"/>
      </w:pPr>
      <w:r>
        <w:rPr>
          <w:b/>
        </w:rPr>
        <w:t>Power S</w:t>
      </w:r>
      <w:r w:rsidRPr="004276F3">
        <w:rPr>
          <w:b/>
        </w:rPr>
        <w:t>aving</w:t>
      </w:r>
      <w:r>
        <w:rPr>
          <w:b/>
        </w:rPr>
        <w:t xml:space="preserve"> Mode (PSM)</w:t>
      </w:r>
      <w:r w:rsidRPr="004276F3">
        <w:rPr>
          <w:b/>
        </w:rPr>
        <w:t>:</w:t>
      </w:r>
      <w:r>
        <w:rPr>
          <w:b/>
        </w:rPr>
        <w:tab/>
      </w:r>
      <w:r w:rsidRPr="004276F3">
        <w:t xml:space="preserve"> </w:t>
      </w:r>
      <w:r>
        <w:t xml:space="preserve">Mode allowing the MS to reduce its power consumption, as defined in </w:t>
      </w:r>
      <w:r w:rsidRPr="00060A01">
        <w:t>TS 24.008</w:t>
      </w:r>
      <w:r>
        <w:t xml:space="preserve"> [32], </w:t>
      </w:r>
      <w:r>
        <w:rPr>
          <w:rFonts w:hint="eastAsia"/>
        </w:rPr>
        <w:t>TS</w:t>
      </w:r>
      <w:r>
        <w:t xml:space="preserve"> </w:t>
      </w:r>
      <w:r>
        <w:rPr>
          <w:rFonts w:hint="eastAsia"/>
        </w:rPr>
        <w:t>23.</w:t>
      </w:r>
      <w:r>
        <w:t xml:space="preserve">060 [27], </w:t>
      </w:r>
      <w:proofErr w:type="gramStart"/>
      <w:r>
        <w:rPr>
          <w:rFonts w:hint="eastAsia"/>
        </w:rPr>
        <w:t>TS</w:t>
      </w:r>
      <w:proofErr w:type="gramEnd"/>
      <w:r>
        <w:t xml:space="preserve"> </w:t>
      </w:r>
      <w:r>
        <w:rPr>
          <w:rFonts w:hint="eastAsia"/>
        </w:rPr>
        <w:t>23.682</w:t>
      </w:r>
      <w:r>
        <w:t xml:space="preserve"> [40]</w:t>
      </w:r>
      <w:r w:rsidRPr="004276F3">
        <w:t>.</w:t>
      </w:r>
    </w:p>
    <w:p w:rsidR="003D105E" w:rsidRDefault="003D105E" w:rsidP="003D105E">
      <w:pPr>
        <w:pStyle w:val="EX"/>
        <w:spacing w:after="120"/>
        <w:ind w:left="2977" w:hanging="2977"/>
      </w:pPr>
      <w:proofErr w:type="spellStart"/>
      <w:proofErr w:type="gramStart"/>
      <w:r>
        <w:rPr>
          <w:b/>
        </w:rPr>
        <w:t>SoLSA</w:t>
      </w:r>
      <w:proofErr w:type="spellEnd"/>
      <w:r>
        <w:rPr>
          <w:b/>
        </w:rPr>
        <w:t xml:space="preserve"> exclusive access</w:t>
      </w:r>
      <w:r>
        <w:tab/>
        <w:t>Cells on which normal camping is allowed only for MS with Localised Service Area (LSA) subscription.</w:t>
      </w:r>
      <w:proofErr w:type="gramEnd"/>
    </w:p>
    <w:p w:rsidR="003D105E" w:rsidRDefault="003D105E" w:rsidP="003D105E">
      <w:pPr>
        <w:pStyle w:val="EX"/>
        <w:spacing w:after="120"/>
        <w:ind w:left="2977" w:hanging="2977"/>
      </w:pPr>
      <w:r>
        <w:rPr>
          <w:b/>
        </w:rPr>
        <w:t>Registration Area</w:t>
      </w:r>
      <w:r>
        <w:tab/>
        <w:t>A registration area is an area in which mobile stations may roam without a need to perform location registration. The registration area corresponds to location area (LA) for performing location updating procedure and it corresponds to routing area for performing the routing area update procedure.</w:t>
      </w:r>
    </w:p>
    <w:p w:rsidR="003D105E" w:rsidRDefault="003D105E" w:rsidP="003D105E">
      <w:r>
        <w:t>The PLMN to which a cell belongs (PLMN identity) is given in the system information transmitted on the BCCH (MCC + MNC part of LAI).</w:t>
      </w:r>
    </w:p>
    <w:p w:rsidR="003D105E" w:rsidRDefault="003D105E" w:rsidP="003D105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EED03"/>
        <w:tblLook w:val="01E0" w:firstRow="1" w:lastRow="1" w:firstColumn="1" w:lastColumn="1" w:noHBand="0" w:noVBand="0"/>
      </w:tblPr>
      <w:tblGrid>
        <w:gridCol w:w="9837"/>
      </w:tblGrid>
      <w:tr w:rsidR="003D105E" w:rsidRPr="001010DA" w:rsidTr="005C1545">
        <w:trPr>
          <w:trHeight w:val="557"/>
        </w:trPr>
        <w:tc>
          <w:tcPr>
            <w:tcW w:w="9837" w:type="dxa"/>
            <w:shd w:val="clear" w:color="auto" w:fill="0EED03"/>
          </w:tcPr>
          <w:p w:rsidR="003D105E" w:rsidRPr="001010DA" w:rsidRDefault="003D105E" w:rsidP="005C1545">
            <w:pPr>
              <w:spacing w:before="120" w:after="120"/>
              <w:jc w:val="center"/>
              <w:rPr>
                <w:noProof/>
                <w:sz w:val="28"/>
                <w:szCs w:val="28"/>
                <w:lang w:eastAsia="ja-JP"/>
              </w:rPr>
            </w:pPr>
            <w:r>
              <w:rPr>
                <w:noProof/>
                <w:sz w:val="28"/>
                <w:szCs w:val="28"/>
                <w:lang w:eastAsia="ja-JP"/>
              </w:rPr>
              <w:t xml:space="preserve">***Next </w:t>
            </w:r>
            <w:r w:rsidRPr="00D5142E">
              <w:rPr>
                <w:rFonts w:hint="eastAsia"/>
                <w:noProof/>
                <w:sz w:val="28"/>
                <w:szCs w:val="28"/>
                <w:lang w:eastAsia="ja-JP"/>
              </w:rPr>
              <w:t>C</w:t>
            </w:r>
            <w:r w:rsidRPr="001010DA">
              <w:rPr>
                <w:rFonts w:hint="eastAsia"/>
                <w:noProof/>
                <w:sz w:val="28"/>
                <w:szCs w:val="28"/>
                <w:lang w:eastAsia="ja-JP"/>
              </w:rPr>
              <w:t>hange</w:t>
            </w:r>
            <w:r w:rsidRPr="001010DA">
              <w:rPr>
                <w:noProof/>
                <w:sz w:val="28"/>
                <w:szCs w:val="28"/>
                <w:lang w:eastAsia="ja-JP"/>
              </w:rPr>
              <w:t xml:space="preserve"> ***</w:t>
            </w:r>
          </w:p>
        </w:tc>
      </w:tr>
    </w:tbl>
    <w:p w:rsidR="003D105E" w:rsidRDefault="003D105E" w:rsidP="003D105E"/>
    <w:p w:rsidR="003D105E" w:rsidRDefault="003D105E" w:rsidP="003D105E">
      <w:pPr>
        <w:pStyle w:val="Heading3"/>
      </w:pPr>
      <w:r>
        <w:t>3.2.1</w:t>
      </w:r>
      <w:r>
        <w:tab/>
        <w:t>Normal camping</w:t>
      </w:r>
      <w:bookmarkEnd w:id="4"/>
    </w:p>
    <w:p w:rsidR="003D105E" w:rsidRDefault="003D105E" w:rsidP="003D105E">
      <w:r>
        <w:t>For normal service, the MS has to camp on a suitable cell, tune to that cell's control channel(s), and possibly register within the PLMN so that the MS can:</w:t>
      </w:r>
    </w:p>
    <w:p w:rsidR="003D105E" w:rsidRDefault="003D105E" w:rsidP="003D105E">
      <w:pPr>
        <w:pStyle w:val="B1"/>
      </w:pPr>
      <w:r>
        <w:t>a)</w:t>
      </w:r>
      <w:r>
        <w:tab/>
        <w:t xml:space="preserve">Receive system information from the </w:t>
      </w:r>
      <w:proofErr w:type="gramStart"/>
      <w:r>
        <w:t>PLMN ,</w:t>
      </w:r>
      <w:proofErr w:type="gramEnd"/>
      <w:r>
        <w:t xml:space="preserve"> e.g., the cell options ;</w:t>
      </w:r>
    </w:p>
    <w:p w:rsidR="003D105E" w:rsidRDefault="003D105E" w:rsidP="003D105E">
      <w:pPr>
        <w:pStyle w:val="B1"/>
      </w:pPr>
      <w:r>
        <w:t>b)</w:t>
      </w:r>
      <w:r>
        <w:tab/>
        <w:t>Receive paging messages from the PLMN, e.g., when there is an incoming call for the MS;</w:t>
      </w:r>
    </w:p>
    <w:p w:rsidR="003D105E" w:rsidRDefault="003D105E" w:rsidP="003D105E">
      <w:pPr>
        <w:pStyle w:val="B1"/>
      </w:pPr>
      <w:r>
        <w:t>c)</w:t>
      </w:r>
      <w:r>
        <w:tab/>
        <w:t>Initiate call setup for outgoing calls or other actions from the MS (where possible, see subclauses 3.5.3 and 3.5.4).</w:t>
      </w:r>
    </w:p>
    <w:p w:rsidR="003D105E" w:rsidRDefault="003D105E" w:rsidP="003D105E">
      <w:r>
        <w:t>The choice of such a suitable cell for the purpose of receiving normal service is referred to as "normal camping". There are various requirements that a cell must satisfy before an MS can perform normal camping on it:</w:t>
      </w:r>
    </w:p>
    <w:p w:rsidR="003D105E" w:rsidRDefault="003D105E" w:rsidP="003D105E">
      <w:pPr>
        <w:pStyle w:val="B1"/>
      </w:pPr>
      <w:r>
        <w:t>i)</w:t>
      </w:r>
      <w:r>
        <w:tab/>
        <w:t>It should be a cell of the selected PLMN or, if the selected PLMN is equal to the last registered PLMN, an equivalent PLMN;</w:t>
      </w:r>
    </w:p>
    <w:p w:rsidR="003D105E" w:rsidRDefault="003D105E" w:rsidP="003D105E">
      <w:pPr>
        <w:pStyle w:val="B1"/>
      </w:pPr>
      <w:r>
        <w:t>ii)</w:t>
      </w:r>
      <w:r>
        <w:tab/>
        <w:t>It should not be "barred" (see subclause 3.5.1);</w:t>
      </w:r>
    </w:p>
    <w:p w:rsidR="003D105E" w:rsidRDefault="003D105E" w:rsidP="003D105E">
      <w:pPr>
        <w:pStyle w:val="B1"/>
      </w:pPr>
      <w:r>
        <w:t>iii)</w:t>
      </w:r>
      <w:r>
        <w:tab/>
        <w:t>It should not be in an LA which is in the list of "forbidden LAs for roaming";</w:t>
      </w:r>
    </w:p>
    <w:p w:rsidR="003D105E" w:rsidRDefault="003D105E" w:rsidP="003D105E">
      <w:pPr>
        <w:pStyle w:val="B1"/>
      </w:pPr>
      <w:proofErr w:type="gramStart"/>
      <w:r>
        <w:t>iv)</w:t>
      </w:r>
      <w:r>
        <w:tab/>
        <w:t>The</w:t>
      </w:r>
      <w:proofErr w:type="gramEnd"/>
      <w:r>
        <w:t xml:space="preserve"> radio path loss between MS and BTS must be below a threshold set by the PLMN operator. This is estimated as shown in subclause 3.6;</w:t>
      </w:r>
    </w:p>
    <w:p w:rsidR="003D105E" w:rsidRDefault="003D105E" w:rsidP="003D105E">
      <w:pPr>
        <w:pStyle w:val="B1"/>
      </w:pPr>
      <w:r>
        <w:lastRenderedPageBreak/>
        <w:t>v)</w:t>
      </w:r>
      <w:r>
        <w:tab/>
        <w:t xml:space="preserve">It should not be a </w:t>
      </w:r>
      <w:proofErr w:type="spellStart"/>
      <w:r>
        <w:t>SoLSA</w:t>
      </w:r>
      <w:proofErr w:type="spellEnd"/>
      <w:r>
        <w:t xml:space="preserve"> exclusive cell to which MS does not subscribe.  This requirement is only valid for MSs supporting </w:t>
      </w:r>
      <w:proofErr w:type="spellStart"/>
      <w:r>
        <w:t>SoLSA</w:t>
      </w:r>
      <w:proofErr w:type="spellEnd"/>
      <w:r>
        <w:t>.</w:t>
      </w:r>
    </w:p>
    <w:p w:rsidR="003D105E" w:rsidRDefault="003D105E" w:rsidP="003D105E">
      <w:r>
        <w:t xml:space="preserve">Initially, the MS looks for a cell which satisfies these 5 constraints ("suitable cell") by checking cells in descending order of received signal strength. If a suitable cell is found, the MS camps on it and performs any registration necessary. Cells can have two levels of </w:t>
      </w:r>
      <w:proofErr w:type="gramStart"/>
      <w:r>
        <w:t>priority,</w:t>
      </w:r>
      <w:proofErr w:type="gramEnd"/>
      <w:r>
        <w:t xml:space="preserve"> suitable cells which are of low priority are only camped on if there are no other suitable cells of normal priority. (This is called "cell selection").</w:t>
      </w:r>
    </w:p>
    <w:p w:rsidR="009744C0" w:rsidRDefault="003D105E" w:rsidP="00BB5F44">
      <w:r>
        <w:t>When camped on a cell the MS regularly looks to see if there is a better cell in terms of a cell re</w:t>
      </w:r>
      <w:r>
        <w:noBreakHyphen/>
        <w:t xml:space="preserve">selection criterion, and if there is, the better cell is selected. Also if one of the other criteria changes, (e.g., the current serving cell becomes barred), or there is a downlink signalling failure (see subclause 3.6), a new cell is selected. (This is called "cell </w:t>
      </w:r>
      <w:r w:rsidRPr="00EF6E5E">
        <w:t>reselection").</w:t>
      </w:r>
      <w:ins w:id="31" w:author="John Diachina 2" w:date="2015-09-20T19:42:00Z">
        <w:r w:rsidR="00103CCE" w:rsidRPr="002C2D92">
          <w:t xml:space="preserve"> </w:t>
        </w:r>
        <w:r w:rsidR="00103CCE" w:rsidRPr="00BC7049">
          <w:rPr>
            <w:rPrChange w:id="32" w:author="John Diachina 2" w:date="2015-09-28T09:40:00Z">
              <w:rPr>
                <w:highlight w:val="cyan"/>
              </w:rPr>
            </w:rPrChange>
          </w:rPr>
          <w:t xml:space="preserve">A MS that has enabled PEO operation </w:t>
        </w:r>
      </w:ins>
      <w:ins w:id="33" w:author="John Diachina 2" w:date="2015-09-28T09:40:00Z">
        <w:r w:rsidR="00BC7049" w:rsidRPr="00BC7049">
          <w:rPr>
            <w:highlight w:val="lightGray"/>
            <w:rPrChange w:id="34" w:author="John Diachina 2" w:date="2015-09-28T09:40:00Z">
              <w:rPr/>
            </w:rPrChange>
          </w:rPr>
          <w:t xml:space="preserve">or </w:t>
        </w:r>
      </w:ins>
      <w:ins w:id="35" w:author="John Diachina" w:date="2015-10-07T00:28:00Z">
        <w:r w:rsidR="00710498">
          <w:rPr>
            <w:highlight w:val="lightGray"/>
          </w:rPr>
          <w:t>EC-EGPRS</w:t>
        </w:r>
      </w:ins>
      <w:ins w:id="36" w:author="John Diachina 2" w:date="2015-09-28T09:40:00Z">
        <w:r w:rsidR="00BC7049" w:rsidRPr="00BC7049">
          <w:rPr>
            <w:highlight w:val="lightGray"/>
            <w:rPrChange w:id="37" w:author="John Diachina 2" w:date="2015-09-28T09:40:00Z">
              <w:rPr/>
            </w:rPrChange>
          </w:rPr>
          <w:t xml:space="preserve"> operation</w:t>
        </w:r>
        <w:r w:rsidR="00BC7049">
          <w:t xml:space="preserve"> </w:t>
        </w:r>
      </w:ins>
      <w:ins w:id="38" w:author="John Diachina 2" w:date="2015-09-20T19:42:00Z">
        <w:r w:rsidR="00103CCE" w:rsidRPr="00BC7049">
          <w:rPr>
            <w:rPrChange w:id="39" w:author="John Diachina 2" w:date="2015-09-28T09:40:00Z">
              <w:rPr>
                <w:highlight w:val="cyan"/>
              </w:rPr>
            </w:rPrChange>
          </w:rPr>
          <w:t xml:space="preserve">shall </w:t>
        </w:r>
        <w:r w:rsidR="00103CCE" w:rsidRPr="00EF6E5E">
          <w:t>use an implementation specific method for determining how often it verifies the suitability of its serving cell and t</w:t>
        </w:r>
        <w:r w:rsidR="00103CCE" w:rsidRPr="002C2D92">
          <w:t xml:space="preserve">he suitability of neighbour cells for re-selection </w:t>
        </w:r>
        <w:r w:rsidR="00103CCE" w:rsidRPr="00BC7049">
          <w:rPr>
            <w:color w:val="000000"/>
          </w:rPr>
          <w:t>(see 3GPP TS 45.008 and 3GPP TS 44.018).</w:t>
        </w:r>
      </w:ins>
    </w:p>
    <w:p w:rsidR="003D105E" w:rsidRDefault="003D105E" w:rsidP="003D105E">
      <w:r>
        <w:t>In order to speed up these processes, a list of the RF channels containing BCCH or CPBCCH carriers of the same PLMN is broadcast in the system information messages, see subclause 4.8. Also, the MS does not need to search all possible RF channels to find a suitable cell. If, after searching the number of RF channels, given for each frequency band below, with the strongest received signal level, a BCCH or CPBCCH carrier has been found but no suitable cell of the selected PLMN has been found, the MS can stop the attempt to find a suitable cell of the selected PLMN.</w:t>
      </w:r>
    </w:p>
    <w:p w:rsidR="003D105E" w:rsidRDefault="003D105E" w:rsidP="003D105E">
      <w:r>
        <w:t xml:space="preserve">The </w:t>
      </w:r>
      <w:proofErr w:type="gramStart"/>
      <w:r>
        <w:t>number of channels to be searched are</w:t>
      </w:r>
      <w:proofErr w:type="gramEnd"/>
      <w:r>
        <w:t xml:space="preserve"> 15 for T-GSM 380, 15 for T-GSM 410, 15 for GSM 450, 15 for GSM 480, 25 for GSM 710, 25 for GSM 750, </w:t>
      </w:r>
      <w:r>
        <w:rPr>
          <w:lang w:eastAsia="zh-CN"/>
        </w:rPr>
        <w:t>25</w:t>
      </w:r>
      <w:r>
        <w:rPr>
          <w:rFonts w:hint="eastAsia"/>
          <w:lang w:eastAsia="zh-CN"/>
        </w:rPr>
        <w:t xml:space="preserve"> for T-GSM 810, </w:t>
      </w:r>
      <w:r>
        <w:t>30 for GSM 850 Band, 30 for GSM 900, 15 for T-GSM 900 and 40 for DCS 1800 and PCS 1900.</w:t>
      </w:r>
    </w:p>
    <w:p w:rsidR="003D105E" w:rsidRDefault="003D105E" w:rsidP="00393502"/>
    <w:p w:rsidR="008C74C9" w:rsidRDefault="008C74C9" w:rsidP="008C74C9">
      <w:pPr>
        <w:pStyle w:val="EW"/>
        <w:rPr>
          <w:lang w:eastAsia="ko-KR"/>
        </w:rPr>
      </w:pPr>
      <w:bookmarkStart w:id="40" w:name="_Toc415142327"/>
      <w:bookmarkStart w:id="41" w:name="_Toc405305979"/>
      <w:bookmarkStart w:id="42" w:name="_Toc4053058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EED03"/>
        <w:tblLook w:val="01E0" w:firstRow="1" w:lastRow="1" w:firstColumn="1" w:lastColumn="1" w:noHBand="0" w:noVBand="0"/>
      </w:tblPr>
      <w:tblGrid>
        <w:gridCol w:w="9837"/>
      </w:tblGrid>
      <w:tr w:rsidR="008C74C9" w:rsidRPr="001010DA" w:rsidTr="00454644">
        <w:trPr>
          <w:trHeight w:val="557"/>
        </w:trPr>
        <w:tc>
          <w:tcPr>
            <w:tcW w:w="9837" w:type="dxa"/>
            <w:shd w:val="clear" w:color="auto" w:fill="0EED03"/>
          </w:tcPr>
          <w:p w:rsidR="008C74C9" w:rsidRPr="001010DA" w:rsidRDefault="008C74C9" w:rsidP="00454644">
            <w:pPr>
              <w:spacing w:before="120" w:after="120"/>
              <w:jc w:val="center"/>
              <w:rPr>
                <w:noProof/>
                <w:sz w:val="28"/>
                <w:szCs w:val="28"/>
                <w:lang w:eastAsia="ja-JP"/>
              </w:rPr>
            </w:pPr>
            <w:r>
              <w:rPr>
                <w:noProof/>
                <w:sz w:val="28"/>
                <w:szCs w:val="28"/>
                <w:lang w:eastAsia="ja-JP"/>
              </w:rPr>
              <w:t xml:space="preserve">***Next </w:t>
            </w:r>
            <w:r w:rsidRPr="00D5142E">
              <w:rPr>
                <w:rFonts w:hint="eastAsia"/>
                <w:noProof/>
                <w:sz w:val="28"/>
                <w:szCs w:val="28"/>
                <w:lang w:eastAsia="ja-JP"/>
              </w:rPr>
              <w:t>C</w:t>
            </w:r>
            <w:r w:rsidRPr="001010DA">
              <w:rPr>
                <w:rFonts w:hint="eastAsia"/>
                <w:noProof/>
                <w:sz w:val="28"/>
                <w:szCs w:val="28"/>
                <w:lang w:eastAsia="ja-JP"/>
              </w:rPr>
              <w:t>hange</w:t>
            </w:r>
            <w:r w:rsidRPr="001010DA">
              <w:rPr>
                <w:noProof/>
                <w:sz w:val="28"/>
                <w:szCs w:val="28"/>
                <w:lang w:eastAsia="ja-JP"/>
              </w:rPr>
              <w:t xml:space="preserve"> ***</w:t>
            </w:r>
          </w:p>
        </w:tc>
      </w:tr>
    </w:tbl>
    <w:p w:rsidR="008C74C9" w:rsidRDefault="008C74C9" w:rsidP="008C74C9"/>
    <w:p w:rsidR="007A1388" w:rsidRDefault="007A1388" w:rsidP="007A1388">
      <w:pPr>
        <w:pStyle w:val="Heading3"/>
      </w:pPr>
      <w:bookmarkStart w:id="43" w:name="_Toc288842342"/>
      <w:r>
        <w:t>3.2.2</w:t>
      </w:r>
      <w:r>
        <w:tab/>
        <w:t>"Camp on any cell"</w:t>
      </w:r>
      <w:bookmarkEnd w:id="43"/>
    </w:p>
    <w:p w:rsidR="007A1388" w:rsidRDefault="007A1388" w:rsidP="007A1388">
      <w:r w:rsidRPr="00EF6E5E">
        <w:t>If the MS cannot find a suitable cell, it attempts to camp on any a</w:t>
      </w:r>
      <w:r w:rsidRPr="002C2D92">
        <w:t>cceptable cell and enter a "limited service state", as defined in subclause 3.7. An MS attempting to camp on any acceptable cell shall not scan for CPBCCH.</w:t>
      </w:r>
      <w:ins w:id="44" w:author="John Diachina 2" w:date="2015-09-20T19:41:00Z">
        <w:r w:rsidR="00103CCE" w:rsidRPr="00BC7049">
          <w:t xml:space="preserve"> A PEO capable MS may choose to only camp on cells that support PEO</w:t>
        </w:r>
      </w:ins>
      <w:ins w:id="45" w:author="John Diachina 2" w:date="2015-09-28T09:41:00Z">
        <w:r w:rsidR="00BC7049">
          <w:t xml:space="preserve"> </w:t>
        </w:r>
        <w:r w:rsidR="00BC7049" w:rsidRPr="00BC7049">
          <w:rPr>
            <w:highlight w:val="lightGray"/>
            <w:rPrChange w:id="46" w:author="John Diachina 2" w:date="2015-09-28T09:41:00Z">
              <w:rPr/>
            </w:rPrChange>
          </w:rPr>
          <w:t xml:space="preserve">and an </w:t>
        </w:r>
      </w:ins>
      <w:ins w:id="47" w:author="John Diachina" w:date="2015-10-07T00:28:00Z">
        <w:r w:rsidR="00710498">
          <w:rPr>
            <w:highlight w:val="lightGray"/>
          </w:rPr>
          <w:t>EC-EGPRS</w:t>
        </w:r>
      </w:ins>
      <w:ins w:id="48" w:author="John Diachina 2" w:date="2015-09-28T09:41:00Z">
        <w:r w:rsidR="00BC7049" w:rsidRPr="00BC7049">
          <w:rPr>
            <w:highlight w:val="lightGray"/>
            <w:rPrChange w:id="49" w:author="John Diachina 2" w:date="2015-09-28T09:41:00Z">
              <w:rPr/>
            </w:rPrChange>
          </w:rPr>
          <w:t xml:space="preserve"> capable MS may choose to only camp on cells that support </w:t>
        </w:r>
      </w:ins>
      <w:ins w:id="50" w:author="John Diachina" w:date="2015-10-07T00:28:00Z">
        <w:r w:rsidR="00710498">
          <w:rPr>
            <w:highlight w:val="lightGray"/>
          </w:rPr>
          <w:t>EC-EGPRS</w:t>
        </w:r>
      </w:ins>
      <w:ins w:id="51" w:author="John Diachina 2" w:date="2015-09-20T19:41:00Z">
        <w:r w:rsidR="00103CCE" w:rsidRPr="00BC7049">
          <w:rPr>
            <w:highlight w:val="lightGray"/>
            <w:rPrChange w:id="52" w:author="John Diachina 2" w:date="2015-09-28T09:41:00Z">
              <w:rPr/>
            </w:rPrChange>
          </w:rPr>
          <w:t>.</w:t>
        </w:r>
      </w:ins>
    </w:p>
    <w:p w:rsidR="007A1388" w:rsidRDefault="007A1388" w:rsidP="007A1388">
      <w:r>
        <w:t xml:space="preserve">There are various requirements that a cell must satisfy before being considered an acceptable cell to be camped on </w:t>
      </w:r>
      <w:proofErr w:type="gramStart"/>
      <w:r>
        <w:t>in  "</w:t>
      </w:r>
      <w:proofErr w:type="gramEnd"/>
      <w:r>
        <w:t>limited service state":</w:t>
      </w:r>
    </w:p>
    <w:p w:rsidR="007A1388" w:rsidRDefault="007A1388" w:rsidP="007A1388">
      <w:pPr>
        <w:pStyle w:val="B1"/>
      </w:pPr>
      <w:r>
        <w:t>i)</w:t>
      </w:r>
      <w:r>
        <w:tab/>
        <w:t>It should not be "barred" (see subclause 3.5.1);</w:t>
      </w:r>
    </w:p>
    <w:p w:rsidR="007A1388" w:rsidRDefault="007A1388" w:rsidP="007A1388">
      <w:pPr>
        <w:pStyle w:val="B1"/>
      </w:pPr>
      <w:r>
        <w:t>ii)</w:t>
      </w:r>
      <w:r>
        <w:tab/>
        <w:t>The radio path loss between MS and BTS must be below a threshold set by the PLMN operator. This is estimated as shown in subclause 3.6.</w:t>
      </w:r>
    </w:p>
    <w:p w:rsidR="002442C2" w:rsidRDefault="002442C2" w:rsidP="007A1388">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EED03"/>
        <w:tblLook w:val="01E0" w:firstRow="1" w:lastRow="1" w:firstColumn="1" w:lastColumn="1" w:noHBand="0" w:noVBand="0"/>
      </w:tblPr>
      <w:tblGrid>
        <w:gridCol w:w="9837"/>
      </w:tblGrid>
      <w:tr w:rsidR="002442C2" w:rsidRPr="001010DA" w:rsidTr="005C1545">
        <w:trPr>
          <w:trHeight w:val="557"/>
        </w:trPr>
        <w:tc>
          <w:tcPr>
            <w:tcW w:w="9837" w:type="dxa"/>
            <w:shd w:val="clear" w:color="auto" w:fill="0EED03"/>
          </w:tcPr>
          <w:p w:rsidR="002442C2" w:rsidRPr="001010DA" w:rsidRDefault="0002263A" w:rsidP="005C1545">
            <w:pPr>
              <w:spacing w:before="120" w:after="120"/>
              <w:jc w:val="center"/>
              <w:rPr>
                <w:noProof/>
                <w:sz w:val="28"/>
                <w:szCs w:val="28"/>
                <w:lang w:eastAsia="ja-JP"/>
              </w:rPr>
            </w:pPr>
            <w:bookmarkStart w:id="53" w:name="_Toc288842370"/>
            <w:r>
              <w:rPr>
                <w:noProof/>
                <w:sz w:val="28"/>
                <w:szCs w:val="28"/>
                <w:lang w:eastAsia="ja-JP"/>
              </w:rPr>
              <w:t>*** Las</w:t>
            </w:r>
            <w:r w:rsidR="002442C2">
              <w:rPr>
                <w:noProof/>
                <w:sz w:val="28"/>
                <w:szCs w:val="28"/>
                <w:lang w:eastAsia="ja-JP"/>
              </w:rPr>
              <w:t xml:space="preserve">t </w:t>
            </w:r>
            <w:r w:rsidR="002442C2" w:rsidRPr="00D5142E">
              <w:rPr>
                <w:rFonts w:hint="eastAsia"/>
                <w:noProof/>
                <w:sz w:val="28"/>
                <w:szCs w:val="28"/>
                <w:lang w:eastAsia="ja-JP"/>
              </w:rPr>
              <w:t>C</w:t>
            </w:r>
            <w:r w:rsidR="002442C2" w:rsidRPr="001010DA">
              <w:rPr>
                <w:rFonts w:hint="eastAsia"/>
                <w:noProof/>
                <w:sz w:val="28"/>
                <w:szCs w:val="28"/>
                <w:lang w:eastAsia="ja-JP"/>
              </w:rPr>
              <w:t>hange</w:t>
            </w:r>
            <w:r w:rsidR="002442C2" w:rsidRPr="001010DA">
              <w:rPr>
                <w:noProof/>
                <w:sz w:val="28"/>
                <w:szCs w:val="28"/>
                <w:lang w:eastAsia="ja-JP"/>
              </w:rPr>
              <w:t xml:space="preserve"> ***</w:t>
            </w:r>
          </w:p>
        </w:tc>
      </w:tr>
    </w:tbl>
    <w:p w:rsidR="002442C2" w:rsidRDefault="002442C2" w:rsidP="002442C2"/>
    <w:p w:rsidR="002442C2" w:rsidRDefault="002442C2" w:rsidP="002442C2">
      <w:pPr>
        <w:pStyle w:val="Heading2"/>
      </w:pPr>
      <w:r>
        <w:t>4.5</w:t>
      </w:r>
      <w:r>
        <w:tab/>
        <w:t>Cell selection process</w:t>
      </w:r>
      <w:bookmarkEnd w:id="53"/>
    </w:p>
    <w:p w:rsidR="002442C2" w:rsidRDefault="002442C2" w:rsidP="002442C2">
      <w:r>
        <w:t>Whenever a PLMN is selected, the MS attempts to find a suitable cell of that PLMN to camp on. Two methods of searching for a suitable cell are possible:</w:t>
      </w:r>
    </w:p>
    <w:p w:rsidR="002442C2" w:rsidRDefault="002442C2" w:rsidP="002442C2">
      <w:pPr>
        <w:pStyle w:val="B1"/>
      </w:pPr>
      <w:r>
        <w:t>a)</w:t>
      </w:r>
      <w:r>
        <w:tab/>
        <w:t>Normal cell selection ("</w:t>
      </w:r>
      <w:smartTag w:uri="urn:schemas-microsoft-com:office:smarttags" w:element="place">
        <w:r>
          <w:t>Normal</w:t>
        </w:r>
      </w:smartTag>
      <w:r>
        <w:t xml:space="preserve"> cell selection" state) </w:t>
      </w:r>
      <w:r>
        <w:noBreakHyphen/>
        <w:t xml:space="preserve"> Here the MS has no prior knowledge of which RF channels are BCCH or CPBCCH carriers. It searches at least the number, given in subclause 3.2.1, of the strongest RF channels in descending order of received signal level to see which </w:t>
      </w:r>
      <w:proofErr w:type="gramStart"/>
      <w:r>
        <w:t>are BCCH or CPBCCH carriers</w:t>
      </w:r>
      <w:proofErr w:type="gramEnd"/>
      <w:r>
        <w:t xml:space="preserve">. (If no BCCH or CPBCCH carriers have yet been found, searching will continue until at least one BCCH or CPBCCH carrier is found.). The first BCCH or CPBCCH carrier found which is from a suitable cell and on </w:t>
      </w:r>
      <w:r>
        <w:lastRenderedPageBreak/>
        <w:t>which there is a normal priority indication is taken and that cell is camped on. If at least the number, given in subclause 3.2.1, of the strongest RF channels have been tried and the only suitable cells found have low priority indication the MS shall camp on the strongest of these cells.</w:t>
      </w:r>
    </w:p>
    <w:p w:rsidR="002442C2" w:rsidRDefault="002442C2" w:rsidP="002442C2">
      <w:pPr>
        <w:pStyle w:val="B1"/>
      </w:pPr>
      <w:r>
        <w:t>b)</w:t>
      </w:r>
      <w:r>
        <w:tab/>
        <w:t>Stored list cell selection (optional) ("Stored list cell selection" state)</w:t>
      </w:r>
      <w:r>
        <w:noBreakHyphen/>
        <w:t xml:space="preserve"> Here the MS has a list of the BCCH and CPBCCH carriers used by the PLMN. (This list may be derived by the MS from information gathered during previous selections of the PLMN). The BCCH and CPBCCH carriers in the list are searched in descending order of received signal level, and the first BCCH or CPBCCH carrier found which is from a suitable cell and on which there is a normal priority indication is taken, and that cell is camped on. If an MS decodes system information from a cell of the selected PLMN but is unable to camp on that cell, the BA of that cell shall be examined and any BCCH and CPBCCH carriers in the BA which are not in the list of BCCH or </w:t>
      </w:r>
      <w:proofErr w:type="spellStart"/>
      <w:r>
        <w:t>CPBCCHcarriers</w:t>
      </w:r>
      <w:proofErr w:type="spellEnd"/>
      <w:r>
        <w:t xml:space="preserve"> to be searched shall be added to the list. If all these BCCH and CPBCCH carriers have been tried and the only suitable cells found have low priority indication, the MS shall camp on the strongest of these cells. When required to search for CPBCCH, the stored list cell selection is mandatory for CPBCCH carrier from the HPLMN.</w:t>
      </w:r>
    </w:p>
    <w:p w:rsidR="002442C2" w:rsidRDefault="002442C2" w:rsidP="002442C2">
      <w:r>
        <w:t>If no suitable cell is found using method b), method a) is then tried.</w:t>
      </w:r>
    </w:p>
    <w:p w:rsidR="002442C2" w:rsidRDefault="002442C2" w:rsidP="002442C2">
      <w:r>
        <w:t>An MS with GSM voice capability shall not search for CPBCCH carriers. An MS supporting GSM circuit-switched data without supporting GSM voice may search for CPBCCH carriers.</w:t>
      </w:r>
    </w:p>
    <w:p w:rsidR="002442C2" w:rsidRDefault="002442C2" w:rsidP="002442C2">
      <w:pPr>
        <w:pStyle w:val="NO"/>
      </w:pPr>
      <w:r>
        <w:t>NOTE:</w:t>
      </w:r>
      <w:r>
        <w:tab/>
        <w:t xml:space="preserve">Since CPBCCH carriers are not transmitting continuously, another measurement algorithm than the one used for BCCH carriers must be followed when measuring signal strength of CPBCCH carriers (see 3GPP TS 45.008). </w:t>
      </w:r>
    </w:p>
    <w:p w:rsidR="002442C2" w:rsidRDefault="002442C2" w:rsidP="002442C2">
      <w:r>
        <w:t>While camped on a cell of the registered PLMN ("camped normally"), the MS may need to select a different cell ("normal cell reselection" state). The following events trigger a cell reselection:</w:t>
      </w:r>
    </w:p>
    <w:p w:rsidR="002442C2" w:rsidRPr="00BC7049" w:rsidRDefault="002442C2" w:rsidP="002442C2">
      <w:pPr>
        <w:pStyle w:val="B1"/>
      </w:pPr>
      <w:r w:rsidRPr="00BC7049">
        <w:t>i)</w:t>
      </w:r>
      <w:r w:rsidRPr="00BC7049">
        <w:tab/>
        <w:t>The path loss criterion parameter C1 (see subclause 3.6) indicates that the path loss to the cell has become too high</w:t>
      </w:r>
      <w:ins w:id="54" w:author="John Diachina 2" w:date="2015-09-20T19:37:00Z">
        <w:r w:rsidR="00103CCE" w:rsidRPr="00BC7049">
          <w:t xml:space="preserve">. </w:t>
        </w:r>
        <w:r w:rsidR="00103CCE" w:rsidRPr="00BC7049">
          <w:rPr>
            <w:color w:val="000000"/>
          </w:rPr>
          <w:t>An exception</w:t>
        </w:r>
        <w:r w:rsidR="00103CCE" w:rsidRPr="00BC7049">
          <w:t xml:space="preserve"> is the case of a MS that has enabled PEO operation </w:t>
        </w:r>
      </w:ins>
      <w:ins w:id="55" w:author="John Diachina 2" w:date="2015-09-28T09:42:00Z">
        <w:r w:rsidR="00BC7049" w:rsidRPr="00BC7049">
          <w:rPr>
            <w:highlight w:val="lightGray"/>
            <w:rPrChange w:id="56" w:author="John Diachina 2" w:date="2015-09-28T09:42:00Z">
              <w:rPr/>
            </w:rPrChange>
          </w:rPr>
          <w:t xml:space="preserve">or </w:t>
        </w:r>
      </w:ins>
      <w:ins w:id="57" w:author="John Diachina" w:date="2015-10-07T00:28:00Z">
        <w:r w:rsidR="00710498">
          <w:rPr>
            <w:highlight w:val="lightGray"/>
          </w:rPr>
          <w:t>EC-EGPRS</w:t>
        </w:r>
      </w:ins>
      <w:ins w:id="58" w:author="John Diachina 2" w:date="2015-09-28T09:42:00Z">
        <w:r w:rsidR="00BC7049" w:rsidRPr="00BC7049">
          <w:rPr>
            <w:highlight w:val="lightGray"/>
            <w:rPrChange w:id="59" w:author="John Diachina 2" w:date="2015-09-28T09:42:00Z">
              <w:rPr/>
            </w:rPrChange>
          </w:rPr>
          <w:t xml:space="preserve"> operation</w:t>
        </w:r>
        <w:r w:rsidR="00BC7049">
          <w:t xml:space="preserve"> </w:t>
        </w:r>
      </w:ins>
      <w:ins w:id="60" w:author="John Diachina 2" w:date="2015-09-20T19:37:00Z">
        <w:r w:rsidR="00103CCE" w:rsidRPr="00BC7049">
          <w:t xml:space="preserve">in which case the mobile </w:t>
        </w:r>
        <w:r w:rsidR="00103CCE" w:rsidRPr="00BC7049">
          <w:rPr>
            <w:rPrChange w:id="61" w:author="John Diachina" w:date="2015-09-09T18:43:00Z">
              <w:rPr>
                <w:highlight w:val="cyan"/>
              </w:rPr>
            </w:rPrChange>
          </w:rPr>
          <w:t>station</w:t>
        </w:r>
        <w:r w:rsidR="00103CCE" w:rsidRPr="00EF6E5E">
          <w:t xml:space="preserve"> uses the </w:t>
        </w:r>
        <w:proofErr w:type="spellStart"/>
        <w:r w:rsidR="00103CCE" w:rsidRPr="00EF6E5E">
          <w:t>pathloss</w:t>
        </w:r>
        <w:proofErr w:type="spellEnd"/>
        <w:r w:rsidR="00103CCE" w:rsidRPr="00EF6E5E">
          <w:t xml:space="preserve"> criterion C3 to determine if the path loss to the cell has become too high (see 3GPP TS 45.008)</w:t>
        </w:r>
      </w:ins>
      <w:r w:rsidRPr="002C2D92">
        <w:t>;</w:t>
      </w:r>
      <w:ins w:id="62" w:author="John Diachina" w:date="2015-09-09T18:41:00Z">
        <w:r w:rsidR="005B52FB" w:rsidRPr="00BC7049">
          <w:rPr>
            <w:color w:val="000000"/>
            <w:rPrChange w:id="63" w:author="John Diachina" w:date="2015-09-09T18:43:00Z">
              <w:rPr>
                <w:color w:val="000000"/>
                <w:highlight w:val="cyan"/>
              </w:rPr>
            </w:rPrChange>
          </w:rPr>
          <w:t xml:space="preserve"> </w:t>
        </w:r>
      </w:ins>
    </w:p>
    <w:p w:rsidR="002442C2" w:rsidRPr="00BC7049" w:rsidRDefault="002442C2" w:rsidP="002442C2">
      <w:pPr>
        <w:pStyle w:val="B1"/>
      </w:pPr>
      <w:r w:rsidRPr="00BC7049">
        <w:t>ii)</w:t>
      </w:r>
      <w:r w:rsidRPr="00BC7049">
        <w:tab/>
        <w:t>There is a downlink signalling failure (subclause 3.6);</w:t>
      </w:r>
      <w:ins w:id="64" w:author="John Diachina" w:date="2015-09-09T18:44:00Z">
        <w:r w:rsidR="00E43FD6" w:rsidRPr="00BC7049">
          <w:rPr>
            <w:color w:val="000000"/>
          </w:rPr>
          <w:t xml:space="preserve"> </w:t>
        </w:r>
      </w:ins>
      <w:ins w:id="65" w:author="John Diachina 2" w:date="2015-09-20T19:37:00Z">
        <w:r w:rsidR="00103CCE" w:rsidRPr="00BC7049">
          <w:rPr>
            <w:color w:val="000000"/>
          </w:rPr>
          <w:t>An exception</w:t>
        </w:r>
        <w:r w:rsidR="00103CCE" w:rsidRPr="00BC7049">
          <w:t xml:space="preserve"> is the case of a MS that has enabled PEO operation in </w:t>
        </w:r>
      </w:ins>
      <w:ins w:id="66" w:author="John Diachina 2" w:date="2015-09-28T09:42:00Z">
        <w:r w:rsidR="00BC7049" w:rsidRPr="001A178B">
          <w:rPr>
            <w:highlight w:val="lightGray"/>
          </w:rPr>
          <w:t xml:space="preserve">or </w:t>
        </w:r>
      </w:ins>
      <w:ins w:id="67" w:author="John Diachina" w:date="2015-10-07T00:28:00Z">
        <w:r w:rsidR="00710498">
          <w:rPr>
            <w:highlight w:val="lightGray"/>
          </w:rPr>
          <w:t>EC-EGPRS</w:t>
        </w:r>
      </w:ins>
      <w:ins w:id="68" w:author="John Diachina 2" w:date="2015-09-28T09:42:00Z">
        <w:r w:rsidR="00BC7049" w:rsidRPr="001A178B">
          <w:rPr>
            <w:highlight w:val="lightGray"/>
          </w:rPr>
          <w:t xml:space="preserve"> operation</w:t>
        </w:r>
        <w:r w:rsidR="00BC7049">
          <w:t xml:space="preserve"> </w:t>
        </w:r>
      </w:ins>
      <w:ins w:id="69" w:author="John Diachina 2" w:date="2015-09-20T19:37:00Z">
        <w:r w:rsidR="00103CCE" w:rsidRPr="00BC7049">
          <w:t>which case the m</w:t>
        </w:r>
        <w:r w:rsidR="00103CCE" w:rsidRPr="00BC7049">
          <w:rPr>
            <w:rPrChange w:id="70" w:author="John Diachina" w:date="2015-09-09T18:47:00Z">
              <w:rPr>
                <w:highlight w:val="cyan"/>
              </w:rPr>
            </w:rPrChange>
          </w:rPr>
          <w:t xml:space="preserve">obile station uses the </w:t>
        </w:r>
        <w:r w:rsidR="00103CCE" w:rsidRPr="00EF6E5E">
          <w:t>P</w:t>
        </w:r>
        <w:r w:rsidR="00103CCE" w:rsidRPr="00BC7049">
          <w:t>CH</w:t>
        </w:r>
        <w:r w:rsidR="00103CCE" w:rsidRPr="00EF6E5E">
          <w:t xml:space="preserve">_DSC counter for detecting </w:t>
        </w:r>
      </w:ins>
      <w:ins w:id="71" w:author="John Diachina 2" w:date="2015-09-28T09:42:00Z">
        <w:r w:rsidR="00BC7049" w:rsidRPr="00BC7049">
          <w:rPr>
            <w:highlight w:val="lightGray"/>
            <w:rPrChange w:id="72" w:author="John Diachina 2" w:date="2015-09-28T09:43:00Z">
              <w:rPr/>
            </w:rPrChange>
          </w:rPr>
          <w:t>(EC-</w:t>
        </w:r>
        <w:proofErr w:type="gramStart"/>
        <w:r w:rsidR="00BC7049" w:rsidRPr="00BC7049">
          <w:rPr>
            <w:highlight w:val="lightGray"/>
            <w:rPrChange w:id="73" w:author="John Diachina 2" w:date="2015-09-28T09:43:00Z">
              <w:rPr/>
            </w:rPrChange>
          </w:rPr>
          <w:t>)</w:t>
        </w:r>
      </w:ins>
      <w:ins w:id="74" w:author="John Diachina 2" w:date="2015-09-20T19:37:00Z">
        <w:r w:rsidR="00103CCE" w:rsidRPr="00EF6E5E">
          <w:t>PCH</w:t>
        </w:r>
        <w:proofErr w:type="gramEnd"/>
        <w:r w:rsidR="00103CCE" w:rsidRPr="00EF6E5E">
          <w:t xml:space="preserve"> based signalling failures (see 3GPP TS 45.008) and the BCCH_DSC counter for detecting </w:t>
        </w:r>
      </w:ins>
      <w:ins w:id="75" w:author="John Diachina 2" w:date="2015-09-28T09:43:00Z">
        <w:r w:rsidR="00BC7049" w:rsidRPr="00BC7049">
          <w:rPr>
            <w:highlight w:val="lightGray"/>
            <w:rPrChange w:id="76" w:author="John Diachina 2" w:date="2015-09-28T09:43:00Z">
              <w:rPr/>
            </w:rPrChange>
          </w:rPr>
          <w:t>(EC-)</w:t>
        </w:r>
      </w:ins>
      <w:ins w:id="77" w:author="John Diachina 2" w:date="2015-09-20T19:37:00Z">
        <w:r w:rsidR="00103CCE" w:rsidRPr="00EF6E5E">
          <w:t>BCCH based si</w:t>
        </w:r>
        <w:r w:rsidR="00103CCE" w:rsidRPr="002C2D92">
          <w:t>gnalling failures (see 3GPP TS 44.018).</w:t>
        </w:r>
      </w:ins>
    </w:p>
    <w:p w:rsidR="002442C2" w:rsidRPr="00BC7049" w:rsidRDefault="002442C2" w:rsidP="002442C2">
      <w:pPr>
        <w:pStyle w:val="B1"/>
      </w:pPr>
      <w:r w:rsidRPr="00BC7049">
        <w:t>iii)</w:t>
      </w:r>
      <w:r w:rsidRPr="00BC7049">
        <w:tab/>
        <w:t xml:space="preserve">The cell camped on (current serving cell) has become barred; </w:t>
      </w:r>
    </w:p>
    <w:p w:rsidR="002442C2" w:rsidRDefault="002442C2" w:rsidP="002442C2">
      <w:pPr>
        <w:pStyle w:val="B1"/>
      </w:pPr>
      <w:r w:rsidRPr="00BC7049">
        <w:t>iv)</w:t>
      </w:r>
      <w:r w:rsidRPr="00BC7049">
        <w:tab/>
        <w:t xml:space="preserve">There is a better cell (in terms of the path loss criterion C2) in the same registration area, or a much better cell in another registration area of an equivalent PLMN (using the CRH parameter, subclause 3.4). </w:t>
      </w:r>
      <w:ins w:id="78" w:author="John Diachina 2" w:date="2015-09-20T19:37:00Z">
        <w:r w:rsidR="00103CCE" w:rsidRPr="00BC7049">
          <w:rPr>
            <w:color w:val="000000"/>
          </w:rPr>
          <w:t>An exception</w:t>
        </w:r>
        <w:r w:rsidR="00103CCE" w:rsidRPr="00BC7049">
          <w:t xml:space="preserve"> is the case of a MS that has enabled PEO operation </w:t>
        </w:r>
      </w:ins>
      <w:ins w:id="79" w:author="John Diachina 2" w:date="2015-09-28T09:43:00Z">
        <w:r w:rsidR="00BC7049" w:rsidRPr="001A178B">
          <w:rPr>
            <w:highlight w:val="lightGray"/>
          </w:rPr>
          <w:t xml:space="preserve">or </w:t>
        </w:r>
      </w:ins>
      <w:ins w:id="80" w:author="John Diachina" w:date="2015-10-07T00:28:00Z">
        <w:r w:rsidR="00710498">
          <w:rPr>
            <w:highlight w:val="lightGray"/>
          </w:rPr>
          <w:t>EC-EGPRS</w:t>
        </w:r>
      </w:ins>
      <w:ins w:id="81" w:author="John Diachina 2" w:date="2015-09-28T09:43:00Z">
        <w:r w:rsidR="00BC7049" w:rsidRPr="001A178B">
          <w:rPr>
            <w:highlight w:val="lightGray"/>
          </w:rPr>
          <w:t xml:space="preserve"> operation</w:t>
        </w:r>
        <w:r w:rsidR="00BC7049">
          <w:t xml:space="preserve"> </w:t>
        </w:r>
      </w:ins>
      <w:ins w:id="82" w:author="John Diachina 2" w:date="2015-09-20T19:37:00Z">
        <w:r w:rsidR="00103CCE" w:rsidRPr="00BC7049">
          <w:t>in which case</w:t>
        </w:r>
        <w:r w:rsidR="00103CCE" w:rsidRPr="00BC7049">
          <w:rPr>
            <w:color w:val="000000"/>
          </w:rPr>
          <w:t xml:space="preserve"> </w:t>
        </w:r>
        <w:r w:rsidR="00103CCE" w:rsidRPr="00BC7049">
          <w:t xml:space="preserve">the mobile </w:t>
        </w:r>
        <w:r w:rsidR="00103CCE" w:rsidRPr="00BC7049">
          <w:rPr>
            <w:rPrChange w:id="83" w:author="John Diachina" w:date="2015-09-09T18:54:00Z">
              <w:rPr>
                <w:highlight w:val="cyan"/>
              </w:rPr>
            </w:rPrChange>
          </w:rPr>
          <w:t xml:space="preserve">station </w:t>
        </w:r>
        <w:r w:rsidR="00103CCE" w:rsidRPr="00EF6E5E">
          <w:t xml:space="preserve">only evaluates C2 for the serving and </w:t>
        </w:r>
        <w:r w:rsidR="00103CCE" w:rsidRPr="00BC7049">
          <w:t xml:space="preserve">C1 and C2 for the </w:t>
        </w:r>
        <w:r w:rsidR="00103CCE" w:rsidRPr="00EF6E5E">
          <w:t>non-serving ce</w:t>
        </w:r>
        <w:r w:rsidR="00103CCE" w:rsidRPr="002C2D92">
          <w:t>lls when it determines the serving cell is no longer suitable (see 3GPP TS 45.008).</w:t>
        </w:r>
      </w:ins>
    </w:p>
    <w:p w:rsidR="002442C2" w:rsidRDefault="002442C2" w:rsidP="002442C2">
      <w:pPr>
        <w:pStyle w:val="B1"/>
      </w:pPr>
      <w:r>
        <w:t>v)</w:t>
      </w:r>
      <w:r>
        <w:tab/>
        <w:t xml:space="preserve">A random access attempt is still unsuccessful </w:t>
      </w:r>
      <w:r>
        <w:rPr>
          <w:rFonts w:hint="eastAsia"/>
          <w:lang w:eastAsia="ko-KR"/>
        </w:rPr>
        <w:t xml:space="preserve">either </w:t>
      </w:r>
      <w:r>
        <w:t xml:space="preserve">after "Max </w:t>
      </w:r>
      <w:proofErr w:type="spellStart"/>
      <w:r>
        <w:t>retrans</w:t>
      </w:r>
      <w:proofErr w:type="spellEnd"/>
      <w:r>
        <w:t xml:space="preserve">" repetitions; "Max </w:t>
      </w:r>
      <w:proofErr w:type="spellStart"/>
      <w:r>
        <w:t>retrans</w:t>
      </w:r>
      <w:proofErr w:type="spellEnd"/>
      <w:r>
        <w:t>" being a parameter broadcast on control channel</w:t>
      </w:r>
      <w:r>
        <w:rPr>
          <w:rFonts w:hint="eastAsia"/>
          <w:lang w:eastAsia="ko-KR"/>
        </w:rPr>
        <w:t xml:space="preserve">, or in case the time given </w:t>
      </w:r>
      <w:r>
        <w:rPr>
          <w:lang w:eastAsia="ko-KR"/>
        </w:rPr>
        <w:t>for the</w:t>
      </w:r>
      <w:r>
        <w:rPr>
          <w:rFonts w:hint="eastAsia"/>
          <w:lang w:eastAsia="ko-KR"/>
        </w:rPr>
        <w:t xml:space="preserve"> packet access procedure expires before the mobile station receives any response from the network</w:t>
      </w:r>
      <w:r>
        <w:t>;</w:t>
      </w:r>
    </w:p>
    <w:p w:rsidR="002442C2" w:rsidRDefault="002442C2" w:rsidP="002442C2">
      <w:pPr>
        <w:pStyle w:val="B1"/>
      </w:pPr>
      <w:r>
        <w:t>vi)</w:t>
      </w:r>
      <w:r>
        <w:tab/>
      </w:r>
      <w:r>
        <w:rPr>
          <w:color w:val="000000"/>
        </w:rPr>
        <w:t>Upper layers have determined that the network has failed an authentication check (</w:t>
      </w:r>
      <w:r>
        <w:t>see subclause 3.5.5</w:t>
      </w:r>
      <w:r>
        <w:rPr>
          <w:color w:val="000000"/>
        </w:rPr>
        <w:t>).</w:t>
      </w:r>
    </w:p>
    <w:p w:rsidR="002442C2" w:rsidRDefault="002442C2" w:rsidP="002442C2">
      <w:r>
        <w:t xml:space="preserve">A GPRS MS in Ready state applies the READY_STATE CELL RESELECTION HYSTERESIS together with the path loss criterion when reselecting the cell within the registration area. The GPRS MS in Ready state shall inform the network about cell reselection within the registration area by the cell update procedure. The network may control cell reselection of a GPRS MS in Ready state (see 3GPP TS 43.064). </w:t>
      </w:r>
    </w:p>
    <w:p w:rsidR="002442C2" w:rsidRDefault="002442C2" w:rsidP="002442C2">
      <w:r>
        <w:t>Instead of the parameter C2, a GPRS MS applies the corresponding GPRS parameter if provided. If this GPRS parameter is provided the cell shall also broadcast a list BA(GPRS) indicating BCCH or CPBCCH carriers to be monitored by GPRS MSs for cell re-selection purpose.</w:t>
      </w:r>
    </w:p>
    <w:p w:rsidR="002442C2" w:rsidRDefault="002442C2" w:rsidP="002442C2">
      <w:r>
        <w:t xml:space="preserve">An MS supporting </w:t>
      </w:r>
      <w:proofErr w:type="spellStart"/>
      <w:r>
        <w:t>SoLSA</w:t>
      </w:r>
      <w:proofErr w:type="spellEnd"/>
      <w:r>
        <w:t xml:space="preserve"> with </w:t>
      </w:r>
      <w:proofErr w:type="spellStart"/>
      <w:r>
        <w:t>SoLSA</w:t>
      </w:r>
      <w:proofErr w:type="spellEnd"/>
      <w:r>
        <w:t xml:space="preserve"> subscription shall use the </w:t>
      </w:r>
      <w:proofErr w:type="spellStart"/>
      <w:r>
        <w:t>SoLSA</w:t>
      </w:r>
      <w:proofErr w:type="spellEnd"/>
      <w:r>
        <w:t xml:space="preserve"> cell re-selection parameters.</w:t>
      </w:r>
    </w:p>
    <w:p w:rsidR="002442C2" w:rsidRDefault="002442C2" w:rsidP="002442C2">
      <w:r>
        <w:t>The MS will then reselect a new cell in order to fulfil the process goal (see subclause 4.1).</w:t>
      </w:r>
    </w:p>
    <w:p w:rsidR="002442C2" w:rsidRDefault="002442C2" w:rsidP="002442C2">
      <w:r>
        <w:lastRenderedPageBreak/>
        <w:t>Before camping on the cell after re</w:t>
      </w:r>
      <w:r>
        <w:noBreakHyphen/>
        <w:t>selection, the MS shall attempt to decode the full set of system information. The MS shall check that the parameters affecting cell re</w:t>
      </w:r>
      <w:r>
        <w:noBreakHyphen/>
        <w:t>selection are unchanged. If a change is detected the MS shall check if the cell re</w:t>
      </w:r>
      <w:r>
        <w:noBreakHyphen/>
        <w:t xml:space="preserve">selection criterion is still valid using the changed parameters. If the cell selection criteria are still valid, the MS shall camp on the cell. If they are not still valid, the MS shall repeat this process for the cell with the next highest value of C2 or corresponding GPRS parameter or </w:t>
      </w:r>
      <w:proofErr w:type="spellStart"/>
      <w:r>
        <w:t>SoLSA</w:t>
      </w:r>
      <w:proofErr w:type="spellEnd"/>
      <w:r>
        <w:t xml:space="preserve"> parameters, respectively.</w:t>
      </w:r>
    </w:p>
    <w:p w:rsidR="002442C2" w:rsidRDefault="002442C2" w:rsidP="002442C2">
      <w:r>
        <w:t xml:space="preserve">Once the MS has </w:t>
      </w:r>
      <w:proofErr w:type="spellStart"/>
      <w:r>
        <w:t>re</w:t>
      </w:r>
      <w:r>
        <w:noBreakHyphen/>
        <w:t>tuned</w:t>
      </w:r>
      <w:proofErr w:type="spellEnd"/>
      <w:r>
        <w:t xml:space="preserve"> to the chosen cell, it shall monitor its paging subgroup (if known) for that cell. If the MS and the cell support group or broadcast calls, it shall also monitor the notification channel. A GPRS MS shall monitor the relevant GPRS control channel(s). If the MS receives a page before having decoded the relevant system information for the new cell, the MS shall store the page and respond, if permitted, once the relevant system information has been decoded. If not permitted, no page response shall be made.</w:t>
      </w:r>
    </w:p>
    <w:p w:rsidR="002442C2" w:rsidRDefault="002442C2" w:rsidP="002442C2">
      <w:r>
        <w:t>When the MS leaves "connected mode" (e.g., after a call), and returns to idle mode, a cell must be chosen ("choose cell" state) as soon as possible (e.g., to allow a new call to be made). The chosen cell will not necessarily be the same cell as the MS was camped on when the call started e.g., if the MS moved a significant distance while the call was in progress. Two cases are distinguished in 3GPP TS 45.008, for which the algorithm is slightly different:</w:t>
      </w:r>
    </w:p>
    <w:p w:rsidR="002442C2" w:rsidRDefault="002442C2" w:rsidP="002442C2">
      <w:pPr>
        <w:pStyle w:val="B1"/>
      </w:pPr>
      <w:r>
        <w:t>a)</w:t>
      </w:r>
      <w:r>
        <w:tab/>
        <w:t xml:space="preserve">Normal case </w:t>
      </w:r>
      <w:r>
        <w:noBreakHyphen/>
        <w:t xml:space="preserve"> The call is terminated, either because the user (or network) has terminated the call, or because a radio link failure has occurred and call re</w:t>
      </w:r>
      <w:r>
        <w:noBreakHyphen/>
        <w:t>establishment is not being attempted.</w:t>
      </w:r>
    </w:p>
    <w:p w:rsidR="002442C2" w:rsidRDefault="002442C2" w:rsidP="002442C2">
      <w:pPr>
        <w:pStyle w:val="B1"/>
      </w:pPr>
      <w:r>
        <w:t>b)</w:t>
      </w:r>
      <w:r>
        <w:tab/>
        <w:t>Call re</w:t>
      </w:r>
      <w:r>
        <w:noBreakHyphen/>
        <w:t xml:space="preserve">establishment </w:t>
      </w:r>
      <w:r>
        <w:noBreakHyphen/>
        <w:t xml:space="preserve"> A radio link failure has occurred and a call re</w:t>
      </w:r>
      <w:r>
        <w:noBreakHyphen/>
        <w:t>establishment is being attempted. (The MS returns to idle mode to start the call re</w:t>
      </w:r>
      <w:r>
        <w:noBreakHyphen/>
        <w:t>establishment attempt and needs to select a new cell on which to make the attempt as soon as possible in order to minimize the interruption to the call).</w:t>
      </w:r>
    </w:p>
    <w:p w:rsidR="002442C2" w:rsidRDefault="002442C2" w:rsidP="002442C2">
      <w:r>
        <w:t>If no suitable cell is found by either the stored list cell selection, normal cell reselection or choose cell tasks (all of which use a limited search), the normal cell selection task (which searches all RF channels for a suitable cell) is entered.</w:t>
      </w:r>
    </w:p>
    <w:p w:rsidR="002442C2" w:rsidRDefault="002442C2" w:rsidP="002442C2">
      <w:pPr>
        <w:keepNext/>
        <w:keepLines/>
      </w:pPr>
      <w:r>
        <w:t>If no suitable cell is found by the normal cell selection task, or if there is no valid SIM in the MS, the MS attempts to find an "acceptable cell" on which it may camp so that emergency calls may be made and warning notifications may be received ("any cell selection" state). The MS ignores the PLMN information when selecting an acceptable cell, and no attempt at location registration is made. This task is also entered if an LR reject is received with one of the following cause values:</w:t>
      </w:r>
    </w:p>
    <w:p w:rsidR="002442C2" w:rsidRDefault="002442C2" w:rsidP="002442C2">
      <w:pPr>
        <w:pStyle w:val="B1"/>
        <w:keepNext/>
        <w:keepLines/>
      </w:pPr>
      <w:r>
        <w:noBreakHyphen/>
      </w:r>
      <w:r>
        <w:tab/>
        <w:t>"IMSI unknown in HLR" (only for non-GPRS MS as this impacts only the non-GPRS update state, MSs capable of GPRS and non-GPRS services take a cell selection state according to the outcome of the routing area update);</w:t>
      </w:r>
    </w:p>
    <w:p w:rsidR="002442C2" w:rsidRDefault="002442C2" w:rsidP="002442C2">
      <w:pPr>
        <w:pStyle w:val="B1"/>
        <w:keepNext/>
        <w:keepLines/>
      </w:pPr>
      <w:r>
        <w:noBreakHyphen/>
      </w:r>
      <w:r>
        <w:tab/>
        <w:t>"Illegal MS";</w:t>
      </w:r>
    </w:p>
    <w:p w:rsidR="002442C2" w:rsidRDefault="002442C2" w:rsidP="002442C2">
      <w:pPr>
        <w:pStyle w:val="B1"/>
      </w:pPr>
      <w:r>
        <w:noBreakHyphen/>
      </w:r>
      <w:r>
        <w:tab/>
        <w:t>"illegal ME";</w:t>
      </w:r>
    </w:p>
    <w:p w:rsidR="002442C2" w:rsidRDefault="002442C2" w:rsidP="002442C2">
      <w:pPr>
        <w:pStyle w:val="B1"/>
      </w:pPr>
      <w:r>
        <w:noBreakHyphen/>
      </w:r>
      <w:r>
        <w:tab/>
        <w:t>"PLMN not allowed" (However, this will trigger a new PLMN selection if the MS is in automatic mode);</w:t>
      </w:r>
    </w:p>
    <w:p w:rsidR="002442C2" w:rsidRDefault="002442C2" w:rsidP="002442C2">
      <w:pPr>
        <w:pStyle w:val="B1"/>
      </w:pPr>
      <w:r>
        <w:t>-</w:t>
      </w:r>
      <w:r>
        <w:tab/>
        <w:t>"GPRS not allowed" (only for MS capable of GPRS only, where this will trigger a new PLMN selection if the MS is in automatic mode; MSs capable of GPRS and non-GPRS services take a cell selection state according to the outcome of location updating as "GPRS not allowed" has only impact on the GPRS update status).</w:t>
      </w:r>
    </w:p>
    <w:p w:rsidR="002442C2" w:rsidRDefault="002442C2" w:rsidP="002442C2">
      <w:pPr>
        <w:pStyle w:val="NO"/>
      </w:pPr>
      <w:r>
        <w:t>NOTE:</w:t>
      </w:r>
      <w:r>
        <w:tab/>
        <w:t>Some cause values will lead the mobile station to consider the SIM as invalid, see 3GPP TS 24.008.</w:t>
      </w:r>
    </w:p>
    <w:p w:rsidR="002442C2" w:rsidRDefault="002442C2" w:rsidP="002442C2">
      <w:r>
        <w:t>If an acceptable cell is found, the MS camps on it ("Camped on any cell" state). If one of the cell reselection trigger events (i) to (v) above occurs, the MS attempts to find a new acceptable cell to camp on ("any cell reselection" state) but using a zero dB value of CRH. If no acceptable cell can be found, the "any cell selection" task is re</w:t>
      </w:r>
      <w:r>
        <w:noBreakHyphen/>
        <w:t>entered.</w:t>
      </w:r>
    </w:p>
    <w:p w:rsidR="002442C2" w:rsidRDefault="002442C2" w:rsidP="002442C2">
      <w:r>
        <w:t>If while camped on an acceptable cell:</w:t>
      </w:r>
    </w:p>
    <w:p w:rsidR="002442C2" w:rsidRDefault="002442C2" w:rsidP="002442C2">
      <w:pPr>
        <w:pStyle w:val="B1"/>
      </w:pPr>
      <w:r>
        <w:t>i)</w:t>
      </w:r>
      <w:r>
        <w:tab/>
        <w:t>an emergency call origination is made, the MS enters a connected mode and at the end of the call, chooses an acceptable cell ("choose any cell" state) so that it is ready for the next emergency call origination;</w:t>
      </w:r>
    </w:p>
    <w:p w:rsidR="002442C2" w:rsidRDefault="002442C2" w:rsidP="002442C2">
      <w:pPr>
        <w:pStyle w:val="B1"/>
      </w:pPr>
      <w:r>
        <w:t>ii)</w:t>
      </w:r>
      <w:r>
        <w:tab/>
        <w:t>a warning notification is received, the MS continues to perform cell reselection to an acceptable cell.</w:t>
      </w:r>
    </w:p>
    <w:p w:rsidR="002442C2" w:rsidRDefault="002442C2" w:rsidP="002442C2">
      <w:r>
        <w:t>In all cases, if a new PLMN is selected and there is a valid SIM in the MS, the MS searches for a suitable cell of that PLMN. However, if the MS has recently searched the strongest RF channels while a previous PLMN was selected, it may already have information about other PLMNs.</w:t>
      </w:r>
    </w:p>
    <w:p w:rsidR="002442C2" w:rsidRDefault="002442C2" w:rsidP="002442C2">
      <w:r>
        <w:t xml:space="preserve">The user may request a search of RF channels to determine which PLMNs are available. This search shall be done in such a way as to minimize interruptions to the MS's monitoring of its paging </w:t>
      </w:r>
      <w:proofErr w:type="spellStart"/>
      <w:r>
        <w:t>subchannel</w:t>
      </w:r>
      <w:proofErr w:type="spellEnd"/>
      <w:r>
        <w:t>.</w:t>
      </w:r>
      <w:bookmarkEnd w:id="40"/>
      <w:bookmarkEnd w:id="41"/>
      <w:bookmarkEnd w:id="42"/>
    </w:p>
    <w:sectPr w:rsidR="002442C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55D2" w:rsidRDefault="001355D2">
      <w:r>
        <w:separator/>
      </w:r>
    </w:p>
  </w:endnote>
  <w:endnote w:type="continuationSeparator" w:id="0">
    <w:p w:rsidR="001355D2" w:rsidRDefault="00135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55D2" w:rsidRDefault="001355D2">
      <w:r>
        <w:separator/>
      </w:r>
    </w:p>
  </w:footnote>
  <w:footnote w:type="continuationSeparator" w:id="0">
    <w:p w:rsidR="001355D2" w:rsidRDefault="001355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084" w:rsidRDefault="001C108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084" w:rsidRDefault="001C108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084" w:rsidRDefault="001C108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084" w:rsidRDefault="001C10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E03428C"/>
    <w:multiLevelType w:val="singleLevel"/>
    <w:tmpl w:val="73BA1296"/>
    <w:lvl w:ilvl="0">
      <w:start w:val="16"/>
      <w:numFmt w:val="bullet"/>
      <w:pStyle w:val="IB2"/>
      <w:lvlText w:val="-"/>
      <w:lvlJc w:val="left"/>
      <w:pPr>
        <w:tabs>
          <w:tab w:val="num" w:pos="360"/>
        </w:tabs>
        <w:ind w:left="360" w:hanging="360"/>
      </w:pPr>
      <w:rPr>
        <w:rFonts w:hint="default"/>
      </w:rPr>
    </w:lvl>
  </w:abstractNum>
  <w:abstractNum w:abstractNumId="2">
    <w:nsid w:val="112C7334"/>
    <w:multiLevelType w:val="hybridMultilevel"/>
    <w:tmpl w:val="AF40B562"/>
    <w:lvl w:ilvl="0" w:tplc="FFFFFFFF">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207B04"/>
    <w:multiLevelType w:val="hybridMultilevel"/>
    <w:tmpl w:val="5718B9FA"/>
    <w:lvl w:ilvl="0" w:tplc="6D328A9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C9275A"/>
    <w:multiLevelType w:val="hybridMultilevel"/>
    <w:tmpl w:val="C602D190"/>
    <w:lvl w:ilvl="0" w:tplc="E1DC4AA4">
      <w:numFmt w:val="bullet"/>
      <w:lvlText w:val="-"/>
      <w:lvlJc w:val="left"/>
      <w:pPr>
        <w:ind w:left="420" w:hanging="420"/>
      </w:pPr>
      <w:rPr>
        <w:rFonts w:ascii="Verdana" w:eastAsia="SimSun" w:hAnsi="Verdana"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93250B9"/>
    <w:multiLevelType w:val="hybridMultilevel"/>
    <w:tmpl w:val="C69612A4"/>
    <w:lvl w:ilvl="0" w:tplc="A760A912">
      <w:start w:val="3"/>
      <w:numFmt w:val="bullet"/>
      <w:lvlText w:val="-"/>
      <w:lvlJc w:val="left"/>
      <w:pPr>
        <w:tabs>
          <w:tab w:val="num" w:pos="645"/>
        </w:tabs>
        <w:ind w:left="645" w:hanging="360"/>
      </w:pPr>
      <w:rPr>
        <w:rFonts w:ascii="Times New Roman" w:eastAsia="Times New Roman" w:hAnsi="Times New Roman" w:cs="Times New Roman" w:hint="default"/>
      </w:rPr>
    </w:lvl>
    <w:lvl w:ilvl="1" w:tplc="04090003">
      <w:start w:val="1"/>
      <w:numFmt w:val="bullet"/>
      <w:lvlText w:val="o"/>
      <w:lvlJc w:val="left"/>
      <w:pPr>
        <w:tabs>
          <w:tab w:val="num" w:pos="1365"/>
        </w:tabs>
        <w:ind w:left="1365" w:hanging="360"/>
      </w:pPr>
      <w:rPr>
        <w:rFonts w:ascii="Courier New" w:hAnsi="Courier New" w:cs="Courier New" w:hint="default"/>
      </w:rPr>
    </w:lvl>
    <w:lvl w:ilvl="2" w:tplc="04090005">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6">
    <w:nsid w:val="5C672A2C"/>
    <w:multiLevelType w:val="hybridMultilevel"/>
    <w:tmpl w:val="03FE842A"/>
    <w:lvl w:ilvl="0" w:tplc="B7DCE37E">
      <w:start w:val="1"/>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CC834AD"/>
    <w:multiLevelType w:val="hybridMultilevel"/>
    <w:tmpl w:val="3222C208"/>
    <w:lvl w:ilvl="0" w:tplc="04090001">
      <w:start w:val="1"/>
      <w:numFmt w:val="bullet"/>
      <w:lvlText w:val=""/>
      <w:lvlJc w:val="left"/>
      <w:pPr>
        <w:ind w:left="1495" w:hanging="360"/>
      </w:pPr>
      <w:rPr>
        <w:rFonts w:ascii="Symbol" w:hAnsi="Symbol"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nsid w:val="5D75163D"/>
    <w:multiLevelType w:val="singleLevel"/>
    <w:tmpl w:val="9992F454"/>
    <w:lvl w:ilvl="0">
      <w:start w:val="1"/>
      <w:numFmt w:val="decimal"/>
      <w:pStyle w:val="IBN"/>
      <w:lvlText w:val="%1)"/>
      <w:legacy w:legacy="1" w:legacySpace="0" w:legacyIndent="283"/>
      <w:lvlJc w:val="left"/>
      <w:pPr>
        <w:ind w:left="850" w:hanging="283"/>
      </w:pPr>
    </w:lvl>
  </w:abstractNum>
  <w:abstractNum w:abstractNumId="9">
    <w:nsid w:val="79517AA9"/>
    <w:multiLevelType w:val="hybridMultilevel"/>
    <w:tmpl w:val="3F0ABF52"/>
    <w:lvl w:ilvl="0" w:tplc="8CC6FC3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79587461"/>
    <w:multiLevelType w:val="singleLevel"/>
    <w:tmpl w:val="9992F454"/>
    <w:lvl w:ilvl="0">
      <w:start w:val="1"/>
      <w:numFmt w:val="decimal"/>
      <w:pStyle w:val="IBL"/>
      <w:lvlText w:val="%1)"/>
      <w:legacy w:legacy="1" w:legacySpace="0" w:legacyIndent="283"/>
      <w:lvlJc w:val="left"/>
      <w:pPr>
        <w:ind w:left="850" w:hanging="283"/>
      </w:pPr>
    </w:lvl>
  </w:abstractNum>
  <w:num w:numId="1">
    <w:abstractNumId w:val="1"/>
  </w:num>
  <w:num w:numId="2">
    <w:abstractNumId w:val="8"/>
  </w:num>
  <w:num w:numId="3">
    <w:abstractNumId w:val="10"/>
  </w:num>
  <w:num w:numId="4">
    <w:abstractNumId w:val="3"/>
  </w:num>
  <w:num w:numId="5">
    <w:abstractNumId w:val="5"/>
  </w:num>
  <w:num w:numId="6">
    <w:abstractNumId w:val="2"/>
  </w:num>
  <w:num w:numId="7">
    <w:abstractNumId w:val="7"/>
  </w:num>
  <w:num w:numId="8">
    <w:abstractNumId w:val="9"/>
  </w:num>
  <w:num w:numId="9">
    <w:abstractNumId w:val="6"/>
  </w:num>
  <w:num w:numId="10">
    <w:abstractNumId w:val="4"/>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F90"/>
    <w:rsid w:val="00013E29"/>
    <w:rsid w:val="00015941"/>
    <w:rsid w:val="00015CD4"/>
    <w:rsid w:val="000161DB"/>
    <w:rsid w:val="0002263A"/>
    <w:rsid w:val="00022E4A"/>
    <w:rsid w:val="00024D01"/>
    <w:rsid w:val="0003613D"/>
    <w:rsid w:val="00043CE7"/>
    <w:rsid w:val="00046068"/>
    <w:rsid w:val="00047F4D"/>
    <w:rsid w:val="00054677"/>
    <w:rsid w:val="000620BA"/>
    <w:rsid w:val="00064B5F"/>
    <w:rsid w:val="00065B53"/>
    <w:rsid w:val="00072440"/>
    <w:rsid w:val="00082327"/>
    <w:rsid w:val="00083A1C"/>
    <w:rsid w:val="000911FD"/>
    <w:rsid w:val="00096B6E"/>
    <w:rsid w:val="000A025E"/>
    <w:rsid w:val="000A1381"/>
    <w:rsid w:val="000A230E"/>
    <w:rsid w:val="000A26D7"/>
    <w:rsid w:val="000A2C0B"/>
    <w:rsid w:val="000A3B3A"/>
    <w:rsid w:val="000A3ED9"/>
    <w:rsid w:val="000A6394"/>
    <w:rsid w:val="000A705B"/>
    <w:rsid w:val="000A798C"/>
    <w:rsid w:val="000B00C7"/>
    <w:rsid w:val="000B036C"/>
    <w:rsid w:val="000B0F0C"/>
    <w:rsid w:val="000B21B9"/>
    <w:rsid w:val="000B5421"/>
    <w:rsid w:val="000B7FB2"/>
    <w:rsid w:val="000C038A"/>
    <w:rsid w:val="000C4966"/>
    <w:rsid w:val="000C6598"/>
    <w:rsid w:val="000D072D"/>
    <w:rsid w:val="000D6034"/>
    <w:rsid w:val="000D6BCE"/>
    <w:rsid w:val="000E1F73"/>
    <w:rsid w:val="000E44D8"/>
    <w:rsid w:val="0010383C"/>
    <w:rsid w:val="00103CCE"/>
    <w:rsid w:val="0010507F"/>
    <w:rsid w:val="00105DE3"/>
    <w:rsid w:val="00106C13"/>
    <w:rsid w:val="001149C8"/>
    <w:rsid w:val="00116297"/>
    <w:rsid w:val="00121013"/>
    <w:rsid w:val="00133098"/>
    <w:rsid w:val="00134524"/>
    <w:rsid w:val="001355D2"/>
    <w:rsid w:val="00142AF5"/>
    <w:rsid w:val="00144891"/>
    <w:rsid w:val="00145D43"/>
    <w:rsid w:val="00147180"/>
    <w:rsid w:val="001478CD"/>
    <w:rsid w:val="00151634"/>
    <w:rsid w:val="00153587"/>
    <w:rsid w:val="00154976"/>
    <w:rsid w:val="00160702"/>
    <w:rsid w:val="00162368"/>
    <w:rsid w:val="001651F2"/>
    <w:rsid w:val="00167D2E"/>
    <w:rsid w:val="00170804"/>
    <w:rsid w:val="00175C3E"/>
    <w:rsid w:val="0017754A"/>
    <w:rsid w:val="001807C6"/>
    <w:rsid w:val="00181177"/>
    <w:rsid w:val="00182B4A"/>
    <w:rsid w:val="00183D3F"/>
    <w:rsid w:val="0018539E"/>
    <w:rsid w:val="001917CC"/>
    <w:rsid w:val="00192BC2"/>
    <w:rsid w:val="00192C46"/>
    <w:rsid w:val="0019325B"/>
    <w:rsid w:val="001976D4"/>
    <w:rsid w:val="001A1AA6"/>
    <w:rsid w:val="001A2F26"/>
    <w:rsid w:val="001A54D7"/>
    <w:rsid w:val="001A7B60"/>
    <w:rsid w:val="001B309E"/>
    <w:rsid w:val="001B4198"/>
    <w:rsid w:val="001B63FE"/>
    <w:rsid w:val="001B6A53"/>
    <w:rsid w:val="001B7A65"/>
    <w:rsid w:val="001C1084"/>
    <w:rsid w:val="001C15C2"/>
    <w:rsid w:val="001C3A9B"/>
    <w:rsid w:val="001C4B43"/>
    <w:rsid w:val="001C6E4F"/>
    <w:rsid w:val="001D010D"/>
    <w:rsid w:val="001D0F61"/>
    <w:rsid w:val="001D2198"/>
    <w:rsid w:val="001D5D96"/>
    <w:rsid w:val="001E1533"/>
    <w:rsid w:val="001E2DDD"/>
    <w:rsid w:val="001E41F3"/>
    <w:rsid w:val="001E56A3"/>
    <w:rsid w:val="001E5B54"/>
    <w:rsid w:val="001E5D2A"/>
    <w:rsid w:val="001F34A9"/>
    <w:rsid w:val="001F5307"/>
    <w:rsid w:val="001F54AF"/>
    <w:rsid w:val="001F678A"/>
    <w:rsid w:val="00203563"/>
    <w:rsid w:val="00203872"/>
    <w:rsid w:val="0020425A"/>
    <w:rsid w:val="00205662"/>
    <w:rsid w:val="0020678D"/>
    <w:rsid w:val="00210854"/>
    <w:rsid w:val="00213DA3"/>
    <w:rsid w:val="002145DD"/>
    <w:rsid w:val="00216A40"/>
    <w:rsid w:val="00216E4D"/>
    <w:rsid w:val="00216FD9"/>
    <w:rsid w:val="0022063C"/>
    <w:rsid w:val="00224765"/>
    <w:rsid w:val="00224BEA"/>
    <w:rsid w:val="002262F7"/>
    <w:rsid w:val="00233D48"/>
    <w:rsid w:val="002354A8"/>
    <w:rsid w:val="002442C2"/>
    <w:rsid w:val="00246DE1"/>
    <w:rsid w:val="00247206"/>
    <w:rsid w:val="00247FE7"/>
    <w:rsid w:val="0025339B"/>
    <w:rsid w:val="002541E5"/>
    <w:rsid w:val="0025513A"/>
    <w:rsid w:val="00256CCC"/>
    <w:rsid w:val="0026004D"/>
    <w:rsid w:val="00267A03"/>
    <w:rsid w:val="00270202"/>
    <w:rsid w:val="00275982"/>
    <w:rsid w:val="00275D12"/>
    <w:rsid w:val="00276A25"/>
    <w:rsid w:val="00277B0E"/>
    <w:rsid w:val="002811E8"/>
    <w:rsid w:val="00284E96"/>
    <w:rsid w:val="002860C4"/>
    <w:rsid w:val="0029002E"/>
    <w:rsid w:val="00290EE6"/>
    <w:rsid w:val="00293DAD"/>
    <w:rsid w:val="00294D15"/>
    <w:rsid w:val="00294F85"/>
    <w:rsid w:val="002A422F"/>
    <w:rsid w:val="002A5C25"/>
    <w:rsid w:val="002A7278"/>
    <w:rsid w:val="002B08D9"/>
    <w:rsid w:val="002B1293"/>
    <w:rsid w:val="002B162D"/>
    <w:rsid w:val="002B5741"/>
    <w:rsid w:val="002C2D92"/>
    <w:rsid w:val="002C549F"/>
    <w:rsid w:val="002C60F4"/>
    <w:rsid w:val="002D6B09"/>
    <w:rsid w:val="002D77E0"/>
    <w:rsid w:val="002E11C9"/>
    <w:rsid w:val="002E4DB3"/>
    <w:rsid w:val="002E61E2"/>
    <w:rsid w:val="002E7B99"/>
    <w:rsid w:val="002F2526"/>
    <w:rsid w:val="002F2AB7"/>
    <w:rsid w:val="002F547C"/>
    <w:rsid w:val="002F5946"/>
    <w:rsid w:val="002F737A"/>
    <w:rsid w:val="00301267"/>
    <w:rsid w:val="00301644"/>
    <w:rsid w:val="00302D60"/>
    <w:rsid w:val="00303C1E"/>
    <w:rsid w:val="00305409"/>
    <w:rsid w:val="00306DDF"/>
    <w:rsid w:val="003078E4"/>
    <w:rsid w:val="00307AD9"/>
    <w:rsid w:val="0031336A"/>
    <w:rsid w:val="00314A04"/>
    <w:rsid w:val="0031665A"/>
    <w:rsid w:val="003169A3"/>
    <w:rsid w:val="0032018A"/>
    <w:rsid w:val="00322FC1"/>
    <w:rsid w:val="00323C3B"/>
    <w:rsid w:val="003278A2"/>
    <w:rsid w:val="00330804"/>
    <w:rsid w:val="0033403B"/>
    <w:rsid w:val="003366A0"/>
    <w:rsid w:val="003379F7"/>
    <w:rsid w:val="00341A4B"/>
    <w:rsid w:val="00342E74"/>
    <w:rsid w:val="0035290F"/>
    <w:rsid w:val="00353CDB"/>
    <w:rsid w:val="003574D2"/>
    <w:rsid w:val="00360DDB"/>
    <w:rsid w:val="0036354D"/>
    <w:rsid w:val="00367BBB"/>
    <w:rsid w:val="0037096A"/>
    <w:rsid w:val="00371CDC"/>
    <w:rsid w:val="003724F9"/>
    <w:rsid w:val="00376725"/>
    <w:rsid w:val="00376A11"/>
    <w:rsid w:val="00376A41"/>
    <w:rsid w:val="00377E8C"/>
    <w:rsid w:val="00381113"/>
    <w:rsid w:val="00381654"/>
    <w:rsid w:val="003823EC"/>
    <w:rsid w:val="003836D2"/>
    <w:rsid w:val="00383D21"/>
    <w:rsid w:val="00386524"/>
    <w:rsid w:val="00386A86"/>
    <w:rsid w:val="00390EDD"/>
    <w:rsid w:val="00393502"/>
    <w:rsid w:val="00393F34"/>
    <w:rsid w:val="00397953"/>
    <w:rsid w:val="00397E94"/>
    <w:rsid w:val="003A0752"/>
    <w:rsid w:val="003A0C0C"/>
    <w:rsid w:val="003A47CF"/>
    <w:rsid w:val="003A6B36"/>
    <w:rsid w:val="003B2370"/>
    <w:rsid w:val="003B52AC"/>
    <w:rsid w:val="003B7B7F"/>
    <w:rsid w:val="003C749C"/>
    <w:rsid w:val="003D105E"/>
    <w:rsid w:val="003D1529"/>
    <w:rsid w:val="003D1642"/>
    <w:rsid w:val="003E1A36"/>
    <w:rsid w:val="00400325"/>
    <w:rsid w:val="004063E8"/>
    <w:rsid w:val="00410587"/>
    <w:rsid w:val="00415059"/>
    <w:rsid w:val="00417738"/>
    <w:rsid w:val="00423594"/>
    <w:rsid w:val="004242F1"/>
    <w:rsid w:val="0043159C"/>
    <w:rsid w:val="00431E0D"/>
    <w:rsid w:val="004329BB"/>
    <w:rsid w:val="00433133"/>
    <w:rsid w:val="0043467C"/>
    <w:rsid w:val="00436841"/>
    <w:rsid w:val="0044053C"/>
    <w:rsid w:val="00441EF0"/>
    <w:rsid w:val="00443B53"/>
    <w:rsid w:val="00445D85"/>
    <w:rsid w:val="00446D3A"/>
    <w:rsid w:val="00450537"/>
    <w:rsid w:val="00450662"/>
    <w:rsid w:val="00450DC9"/>
    <w:rsid w:val="00454644"/>
    <w:rsid w:val="00457B0A"/>
    <w:rsid w:val="00465EFE"/>
    <w:rsid w:val="004704DF"/>
    <w:rsid w:val="00471E91"/>
    <w:rsid w:val="00472014"/>
    <w:rsid w:val="00473913"/>
    <w:rsid w:val="00475D5A"/>
    <w:rsid w:val="004805CC"/>
    <w:rsid w:val="00480A02"/>
    <w:rsid w:val="0048225B"/>
    <w:rsid w:val="00482371"/>
    <w:rsid w:val="00484B3F"/>
    <w:rsid w:val="00484FF7"/>
    <w:rsid w:val="00485C34"/>
    <w:rsid w:val="00496F86"/>
    <w:rsid w:val="004A0A63"/>
    <w:rsid w:val="004A24D4"/>
    <w:rsid w:val="004B0480"/>
    <w:rsid w:val="004B45F9"/>
    <w:rsid w:val="004B46D7"/>
    <w:rsid w:val="004B707D"/>
    <w:rsid w:val="004B75B7"/>
    <w:rsid w:val="004C28AF"/>
    <w:rsid w:val="004C5C58"/>
    <w:rsid w:val="004D1A22"/>
    <w:rsid w:val="004D37EC"/>
    <w:rsid w:val="004D6EDB"/>
    <w:rsid w:val="004E00E5"/>
    <w:rsid w:val="004E1AA8"/>
    <w:rsid w:val="004E3222"/>
    <w:rsid w:val="004E38E1"/>
    <w:rsid w:val="004E42B2"/>
    <w:rsid w:val="004F24D6"/>
    <w:rsid w:val="004F3001"/>
    <w:rsid w:val="004F366F"/>
    <w:rsid w:val="004F3696"/>
    <w:rsid w:val="005014D3"/>
    <w:rsid w:val="00507C88"/>
    <w:rsid w:val="00510ED4"/>
    <w:rsid w:val="005112D1"/>
    <w:rsid w:val="00511392"/>
    <w:rsid w:val="005122D6"/>
    <w:rsid w:val="0051580D"/>
    <w:rsid w:val="005167F4"/>
    <w:rsid w:val="005169E4"/>
    <w:rsid w:val="00517BE3"/>
    <w:rsid w:val="00517CF6"/>
    <w:rsid w:val="00523A81"/>
    <w:rsid w:val="00524F7E"/>
    <w:rsid w:val="00526A74"/>
    <w:rsid w:val="005310BC"/>
    <w:rsid w:val="00533337"/>
    <w:rsid w:val="00533F66"/>
    <w:rsid w:val="005351CB"/>
    <w:rsid w:val="00535E00"/>
    <w:rsid w:val="00540052"/>
    <w:rsid w:val="00542116"/>
    <w:rsid w:val="00553C30"/>
    <w:rsid w:val="0055424A"/>
    <w:rsid w:val="00554867"/>
    <w:rsid w:val="00555048"/>
    <w:rsid w:val="005604E4"/>
    <w:rsid w:val="00562529"/>
    <w:rsid w:val="005628E6"/>
    <w:rsid w:val="00562B83"/>
    <w:rsid w:val="005631E4"/>
    <w:rsid w:val="00563B66"/>
    <w:rsid w:val="00563BD9"/>
    <w:rsid w:val="00565A8D"/>
    <w:rsid w:val="00572A4B"/>
    <w:rsid w:val="0057412A"/>
    <w:rsid w:val="0057540C"/>
    <w:rsid w:val="005774EA"/>
    <w:rsid w:val="00592D74"/>
    <w:rsid w:val="00594BB0"/>
    <w:rsid w:val="005A2D53"/>
    <w:rsid w:val="005B0D88"/>
    <w:rsid w:val="005B430A"/>
    <w:rsid w:val="005B52FB"/>
    <w:rsid w:val="005B7B78"/>
    <w:rsid w:val="005C0311"/>
    <w:rsid w:val="005C1180"/>
    <w:rsid w:val="005C1545"/>
    <w:rsid w:val="005C2713"/>
    <w:rsid w:val="005C35FD"/>
    <w:rsid w:val="005C3C2E"/>
    <w:rsid w:val="005C43FB"/>
    <w:rsid w:val="005C6B63"/>
    <w:rsid w:val="005D137F"/>
    <w:rsid w:val="005D27E2"/>
    <w:rsid w:val="005E2727"/>
    <w:rsid w:val="005E2C44"/>
    <w:rsid w:val="005E4C91"/>
    <w:rsid w:val="005E548B"/>
    <w:rsid w:val="005E7DCD"/>
    <w:rsid w:val="005F3226"/>
    <w:rsid w:val="005F67C2"/>
    <w:rsid w:val="00601EC0"/>
    <w:rsid w:val="00602377"/>
    <w:rsid w:val="00602C99"/>
    <w:rsid w:val="0060621F"/>
    <w:rsid w:val="006104E8"/>
    <w:rsid w:val="00611BC7"/>
    <w:rsid w:val="006140D9"/>
    <w:rsid w:val="00615E18"/>
    <w:rsid w:val="00615FD1"/>
    <w:rsid w:val="00616A8B"/>
    <w:rsid w:val="006170B1"/>
    <w:rsid w:val="00617196"/>
    <w:rsid w:val="00621188"/>
    <w:rsid w:val="0062217B"/>
    <w:rsid w:val="00622A87"/>
    <w:rsid w:val="006247B1"/>
    <w:rsid w:val="006257ED"/>
    <w:rsid w:val="006317A5"/>
    <w:rsid w:val="00634C1D"/>
    <w:rsid w:val="00641EF8"/>
    <w:rsid w:val="006434EA"/>
    <w:rsid w:val="006435DF"/>
    <w:rsid w:val="00645A06"/>
    <w:rsid w:val="00646AB4"/>
    <w:rsid w:val="006475CC"/>
    <w:rsid w:val="006514B3"/>
    <w:rsid w:val="0065693E"/>
    <w:rsid w:val="0065743F"/>
    <w:rsid w:val="006647A8"/>
    <w:rsid w:val="00673E2D"/>
    <w:rsid w:val="00675DFF"/>
    <w:rsid w:val="006767B6"/>
    <w:rsid w:val="006832F5"/>
    <w:rsid w:val="00685EDA"/>
    <w:rsid w:val="00686436"/>
    <w:rsid w:val="00687DAE"/>
    <w:rsid w:val="00695144"/>
    <w:rsid w:val="00695609"/>
    <w:rsid w:val="00695808"/>
    <w:rsid w:val="00695964"/>
    <w:rsid w:val="00695E0B"/>
    <w:rsid w:val="00696CF4"/>
    <w:rsid w:val="00697585"/>
    <w:rsid w:val="006A11E1"/>
    <w:rsid w:val="006A65B5"/>
    <w:rsid w:val="006A75A8"/>
    <w:rsid w:val="006A7E17"/>
    <w:rsid w:val="006B0E90"/>
    <w:rsid w:val="006B46FB"/>
    <w:rsid w:val="006C1F27"/>
    <w:rsid w:val="006C520B"/>
    <w:rsid w:val="006C618D"/>
    <w:rsid w:val="006C79AE"/>
    <w:rsid w:val="006C7C96"/>
    <w:rsid w:val="006D2E89"/>
    <w:rsid w:val="006D4A46"/>
    <w:rsid w:val="006E1037"/>
    <w:rsid w:val="006E21F9"/>
    <w:rsid w:val="006E21FB"/>
    <w:rsid w:val="006E2BCD"/>
    <w:rsid w:val="006E4966"/>
    <w:rsid w:val="006E4B59"/>
    <w:rsid w:val="006E7337"/>
    <w:rsid w:val="006E7D45"/>
    <w:rsid w:val="006F0737"/>
    <w:rsid w:val="006F07E0"/>
    <w:rsid w:val="006F09F3"/>
    <w:rsid w:val="006F1FD3"/>
    <w:rsid w:val="006F475C"/>
    <w:rsid w:val="006F5273"/>
    <w:rsid w:val="006F5B3E"/>
    <w:rsid w:val="006F6275"/>
    <w:rsid w:val="006F7579"/>
    <w:rsid w:val="00700B27"/>
    <w:rsid w:val="00701193"/>
    <w:rsid w:val="0070386D"/>
    <w:rsid w:val="00704F56"/>
    <w:rsid w:val="00705A09"/>
    <w:rsid w:val="007066B3"/>
    <w:rsid w:val="00710498"/>
    <w:rsid w:val="00711B2C"/>
    <w:rsid w:val="007136E5"/>
    <w:rsid w:val="00720BFE"/>
    <w:rsid w:val="0072306D"/>
    <w:rsid w:val="00723415"/>
    <w:rsid w:val="007276C8"/>
    <w:rsid w:val="0072791A"/>
    <w:rsid w:val="00727CC1"/>
    <w:rsid w:val="007316CC"/>
    <w:rsid w:val="00731A9A"/>
    <w:rsid w:val="00733120"/>
    <w:rsid w:val="007438F6"/>
    <w:rsid w:val="00743B18"/>
    <w:rsid w:val="007503B4"/>
    <w:rsid w:val="00751D42"/>
    <w:rsid w:val="00757B4F"/>
    <w:rsid w:val="00757D23"/>
    <w:rsid w:val="00762D03"/>
    <w:rsid w:val="007635A0"/>
    <w:rsid w:val="00764D0B"/>
    <w:rsid w:val="0077070B"/>
    <w:rsid w:val="00770770"/>
    <w:rsid w:val="0077280A"/>
    <w:rsid w:val="007757F4"/>
    <w:rsid w:val="00775CBC"/>
    <w:rsid w:val="00776043"/>
    <w:rsid w:val="00776A56"/>
    <w:rsid w:val="007803C4"/>
    <w:rsid w:val="007837B4"/>
    <w:rsid w:val="00784825"/>
    <w:rsid w:val="0078501F"/>
    <w:rsid w:val="00786136"/>
    <w:rsid w:val="00790E8A"/>
    <w:rsid w:val="00792342"/>
    <w:rsid w:val="0079296D"/>
    <w:rsid w:val="007960FF"/>
    <w:rsid w:val="007A0AB2"/>
    <w:rsid w:val="007A10D5"/>
    <w:rsid w:val="007A1388"/>
    <w:rsid w:val="007A59C2"/>
    <w:rsid w:val="007B043C"/>
    <w:rsid w:val="007B04D7"/>
    <w:rsid w:val="007B2C9C"/>
    <w:rsid w:val="007B512A"/>
    <w:rsid w:val="007B7F35"/>
    <w:rsid w:val="007C2097"/>
    <w:rsid w:val="007D5D0F"/>
    <w:rsid w:val="007D6A07"/>
    <w:rsid w:val="007E0B74"/>
    <w:rsid w:val="007E375B"/>
    <w:rsid w:val="007E40E5"/>
    <w:rsid w:val="007E70D2"/>
    <w:rsid w:val="007F1367"/>
    <w:rsid w:val="007F2407"/>
    <w:rsid w:val="007F2EB5"/>
    <w:rsid w:val="007F3414"/>
    <w:rsid w:val="007F5ED3"/>
    <w:rsid w:val="007F6A86"/>
    <w:rsid w:val="007F6BA7"/>
    <w:rsid w:val="007F77E1"/>
    <w:rsid w:val="00802B8C"/>
    <w:rsid w:val="00802E0C"/>
    <w:rsid w:val="0080408B"/>
    <w:rsid w:val="00805407"/>
    <w:rsid w:val="00805872"/>
    <w:rsid w:val="00806607"/>
    <w:rsid w:val="00810B5B"/>
    <w:rsid w:val="00811A38"/>
    <w:rsid w:val="008133A7"/>
    <w:rsid w:val="00821B08"/>
    <w:rsid w:val="00821D80"/>
    <w:rsid w:val="0082484F"/>
    <w:rsid w:val="00825822"/>
    <w:rsid w:val="0083108F"/>
    <w:rsid w:val="00831EA3"/>
    <w:rsid w:val="0083529F"/>
    <w:rsid w:val="00842594"/>
    <w:rsid w:val="00852055"/>
    <w:rsid w:val="00855A26"/>
    <w:rsid w:val="00860DC5"/>
    <w:rsid w:val="00861EEA"/>
    <w:rsid w:val="008626E7"/>
    <w:rsid w:val="0086687B"/>
    <w:rsid w:val="00867A0C"/>
    <w:rsid w:val="00870EE7"/>
    <w:rsid w:val="0087191A"/>
    <w:rsid w:val="00874859"/>
    <w:rsid w:val="008749BF"/>
    <w:rsid w:val="00880243"/>
    <w:rsid w:val="00880972"/>
    <w:rsid w:val="00883879"/>
    <w:rsid w:val="008849B4"/>
    <w:rsid w:val="0088579B"/>
    <w:rsid w:val="00886814"/>
    <w:rsid w:val="00887D65"/>
    <w:rsid w:val="00892127"/>
    <w:rsid w:val="0089346D"/>
    <w:rsid w:val="00894EB6"/>
    <w:rsid w:val="00895C16"/>
    <w:rsid w:val="008969E2"/>
    <w:rsid w:val="008A03D2"/>
    <w:rsid w:val="008A2961"/>
    <w:rsid w:val="008B0CD3"/>
    <w:rsid w:val="008B25CD"/>
    <w:rsid w:val="008B3D24"/>
    <w:rsid w:val="008B4E84"/>
    <w:rsid w:val="008B600A"/>
    <w:rsid w:val="008B633F"/>
    <w:rsid w:val="008B762E"/>
    <w:rsid w:val="008B7780"/>
    <w:rsid w:val="008B7FA9"/>
    <w:rsid w:val="008C1800"/>
    <w:rsid w:val="008C74C9"/>
    <w:rsid w:val="008D0B0A"/>
    <w:rsid w:val="008D2409"/>
    <w:rsid w:val="008D2954"/>
    <w:rsid w:val="008D34F0"/>
    <w:rsid w:val="008D6DFA"/>
    <w:rsid w:val="008E5958"/>
    <w:rsid w:val="008E5D80"/>
    <w:rsid w:val="008E664A"/>
    <w:rsid w:val="008E79F5"/>
    <w:rsid w:val="008F1A81"/>
    <w:rsid w:val="008F5082"/>
    <w:rsid w:val="008F686C"/>
    <w:rsid w:val="0090121E"/>
    <w:rsid w:val="00901971"/>
    <w:rsid w:val="00905C0B"/>
    <w:rsid w:val="00911419"/>
    <w:rsid w:val="00911A99"/>
    <w:rsid w:val="0091332A"/>
    <w:rsid w:val="0092181B"/>
    <w:rsid w:val="009248CB"/>
    <w:rsid w:val="0092498B"/>
    <w:rsid w:val="009319EF"/>
    <w:rsid w:val="009366F1"/>
    <w:rsid w:val="009428B2"/>
    <w:rsid w:val="00952EB0"/>
    <w:rsid w:val="00953011"/>
    <w:rsid w:val="00954B4B"/>
    <w:rsid w:val="00956350"/>
    <w:rsid w:val="00961568"/>
    <w:rsid w:val="0096592F"/>
    <w:rsid w:val="00971572"/>
    <w:rsid w:val="00972131"/>
    <w:rsid w:val="009738D6"/>
    <w:rsid w:val="009744C0"/>
    <w:rsid w:val="0097711A"/>
    <w:rsid w:val="009777D9"/>
    <w:rsid w:val="00985347"/>
    <w:rsid w:val="00986376"/>
    <w:rsid w:val="00987837"/>
    <w:rsid w:val="0099025A"/>
    <w:rsid w:val="00991533"/>
    <w:rsid w:val="00991B88"/>
    <w:rsid w:val="00991C18"/>
    <w:rsid w:val="00992BC7"/>
    <w:rsid w:val="00996BB8"/>
    <w:rsid w:val="009A579D"/>
    <w:rsid w:val="009A63DF"/>
    <w:rsid w:val="009B25F1"/>
    <w:rsid w:val="009B35DC"/>
    <w:rsid w:val="009B5A72"/>
    <w:rsid w:val="009B60DB"/>
    <w:rsid w:val="009C0EE0"/>
    <w:rsid w:val="009C607E"/>
    <w:rsid w:val="009C6B4B"/>
    <w:rsid w:val="009D0C3C"/>
    <w:rsid w:val="009D1329"/>
    <w:rsid w:val="009D4251"/>
    <w:rsid w:val="009D75FF"/>
    <w:rsid w:val="009E0FD6"/>
    <w:rsid w:val="009E1401"/>
    <w:rsid w:val="009E2927"/>
    <w:rsid w:val="009E3297"/>
    <w:rsid w:val="009E65CD"/>
    <w:rsid w:val="009F1152"/>
    <w:rsid w:val="009F2943"/>
    <w:rsid w:val="009F4EB4"/>
    <w:rsid w:val="009F5206"/>
    <w:rsid w:val="009F6C0A"/>
    <w:rsid w:val="009F734F"/>
    <w:rsid w:val="00A06C6B"/>
    <w:rsid w:val="00A12E92"/>
    <w:rsid w:val="00A14642"/>
    <w:rsid w:val="00A15CA2"/>
    <w:rsid w:val="00A200FC"/>
    <w:rsid w:val="00A2034C"/>
    <w:rsid w:val="00A229D6"/>
    <w:rsid w:val="00A246B6"/>
    <w:rsid w:val="00A267A3"/>
    <w:rsid w:val="00A27219"/>
    <w:rsid w:val="00A34D90"/>
    <w:rsid w:val="00A446FA"/>
    <w:rsid w:val="00A46969"/>
    <w:rsid w:val="00A46D9B"/>
    <w:rsid w:val="00A474F6"/>
    <w:rsid w:val="00A47E70"/>
    <w:rsid w:val="00A5108D"/>
    <w:rsid w:val="00A52A68"/>
    <w:rsid w:val="00A6153A"/>
    <w:rsid w:val="00A63178"/>
    <w:rsid w:val="00A63C15"/>
    <w:rsid w:val="00A63C8E"/>
    <w:rsid w:val="00A647CC"/>
    <w:rsid w:val="00A66DC1"/>
    <w:rsid w:val="00A724FC"/>
    <w:rsid w:val="00A74C97"/>
    <w:rsid w:val="00A7537C"/>
    <w:rsid w:val="00A760B3"/>
    <w:rsid w:val="00A7671C"/>
    <w:rsid w:val="00A80BF1"/>
    <w:rsid w:val="00A829FF"/>
    <w:rsid w:val="00A82AE9"/>
    <w:rsid w:val="00A82E65"/>
    <w:rsid w:val="00A8492B"/>
    <w:rsid w:val="00A86655"/>
    <w:rsid w:val="00A907F1"/>
    <w:rsid w:val="00A937C2"/>
    <w:rsid w:val="00A95B7F"/>
    <w:rsid w:val="00A96710"/>
    <w:rsid w:val="00A97266"/>
    <w:rsid w:val="00AA3CFE"/>
    <w:rsid w:val="00AB0010"/>
    <w:rsid w:val="00AB27A3"/>
    <w:rsid w:val="00AB4584"/>
    <w:rsid w:val="00AB5F01"/>
    <w:rsid w:val="00AB6A2D"/>
    <w:rsid w:val="00AC7C60"/>
    <w:rsid w:val="00AD1CD8"/>
    <w:rsid w:val="00AD4266"/>
    <w:rsid w:val="00AD7BAE"/>
    <w:rsid w:val="00AE0186"/>
    <w:rsid w:val="00AE1805"/>
    <w:rsid w:val="00AE2704"/>
    <w:rsid w:val="00AE30BA"/>
    <w:rsid w:val="00AF2727"/>
    <w:rsid w:val="00B0011A"/>
    <w:rsid w:val="00B0187E"/>
    <w:rsid w:val="00B058E9"/>
    <w:rsid w:val="00B11FBE"/>
    <w:rsid w:val="00B125B5"/>
    <w:rsid w:val="00B1781C"/>
    <w:rsid w:val="00B213F9"/>
    <w:rsid w:val="00B23D1B"/>
    <w:rsid w:val="00B258BB"/>
    <w:rsid w:val="00B279FC"/>
    <w:rsid w:val="00B301B7"/>
    <w:rsid w:val="00B302D8"/>
    <w:rsid w:val="00B36ECE"/>
    <w:rsid w:val="00B419FC"/>
    <w:rsid w:val="00B4204A"/>
    <w:rsid w:val="00B4274B"/>
    <w:rsid w:val="00B44059"/>
    <w:rsid w:val="00B458D8"/>
    <w:rsid w:val="00B46403"/>
    <w:rsid w:val="00B46440"/>
    <w:rsid w:val="00B47520"/>
    <w:rsid w:val="00B53794"/>
    <w:rsid w:val="00B556A1"/>
    <w:rsid w:val="00B6070E"/>
    <w:rsid w:val="00B631F5"/>
    <w:rsid w:val="00B6422E"/>
    <w:rsid w:val="00B65437"/>
    <w:rsid w:val="00B6676B"/>
    <w:rsid w:val="00B66EC0"/>
    <w:rsid w:val="00B67B97"/>
    <w:rsid w:val="00B67D90"/>
    <w:rsid w:val="00B70C6B"/>
    <w:rsid w:val="00B71544"/>
    <w:rsid w:val="00B72DB8"/>
    <w:rsid w:val="00B747D7"/>
    <w:rsid w:val="00B83C8E"/>
    <w:rsid w:val="00B84FD8"/>
    <w:rsid w:val="00B915D4"/>
    <w:rsid w:val="00B94AF9"/>
    <w:rsid w:val="00B968C8"/>
    <w:rsid w:val="00B97801"/>
    <w:rsid w:val="00BA1D3D"/>
    <w:rsid w:val="00BA3EC5"/>
    <w:rsid w:val="00BA4AF2"/>
    <w:rsid w:val="00BA4B9F"/>
    <w:rsid w:val="00BA5CA4"/>
    <w:rsid w:val="00BA5ED0"/>
    <w:rsid w:val="00BA6D13"/>
    <w:rsid w:val="00BB17B2"/>
    <w:rsid w:val="00BB1F02"/>
    <w:rsid w:val="00BB5DFC"/>
    <w:rsid w:val="00BB5F44"/>
    <w:rsid w:val="00BC7049"/>
    <w:rsid w:val="00BD279D"/>
    <w:rsid w:val="00BD3DED"/>
    <w:rsid w:val="00BE1E4B"/>
    <w:rsid w:val="00BE1FF4"/>
    <w:rsid w:val="00BE3FDF"/>
    <w:rsid w:val="00BE5DA7"/>
    <w:rsid w:val="00BE77DA"/>
    <w:rsid w:val="00BF223F"/>
    <w:rsid w:val="00BF55F4"/>
    <w:rsid w:val="00BF6177"/>
    <w:rsid w:val="00C12A55"/>
    <w:rsid w:val="00C1383D"/>
    <w:rsid w:val="00C138AF"/>
    <w:rsid w:val="00C20269"/>
    <w:rsid w:val="00C22B5F"/>
    <w:rsid w:val="00C244EE"/>
    <w:rsid w:val="00C31195"/>
    <w:rsid w:val="00C31CB1"/>
    <w:rsid w:val="00C331D0"/>
    <w:rsid w:val="00C34221"/>
    <w:rsid w:val="00C35B78"/>
    <w:rsid w:val="00C37183"/>
    <w:rsid w:val="00C373B0"/>
    <w:rsid w:val="00C41B3C"/>
    <w:rsid w:val="00C4381E"/>
    <w:rsid w:val="00C513C5"/>
    <w:rsid w:val="00C51D77"/>
    <w:rsid w:val="00C61F70"/>
    <w:rsid w:val="00C672A8"/>
    <w:rsid w:val="00C73D47"/>
    <w:rsid w:val="00C7591B"/>
    <w:rsid w:val="00C8091D"/>
    <w:rsid w:val="00C84E84"/>
    <w:rsid w:val="00C85113"/>
    <w:rsid w:val="00C85F97"/>
    <w:rsid w:val="00C9127C"/>
    <w:rsid w:val="00C91CBF"/>
    <w:rsid w:val="00C9534C"/>
    <w:rsid w:val="00C95985"/>
    <w:rsid w:val="00CA2C0C"/>
    <w:rsid w:val="00CA3B6A"/>
    <w:rsid w:val="00CA3E3F"/>
    <w:rsid w:val="00CA5EA0"/>
    <w:rsid w:val="00CA741E"/>
    <w:rsid w:val="00CB04AD"/>
    <w:rsid w:val="00CB5364"/>
    <w:rsid w:val="00CB5D96"/>
    <w:rsid w:val="00CB6589"/>
    <w:rsid w:val="00CC13AE"/>
    <w:rsid w:val="00CC3690"/>
    <w:rsid w:val="00CC4FED"/>
    <w:rsid w:val="00CC5026"/>
    <w:rsid w:val="00CC72C1"/>
    <w:rsid w:val="00CD24B8"/>
    <w:rsid w:val="00CE1D18"/>
    <w:rsid w:val="00CE1E34"/>
    <w:rsid w:val="00CE24EB"/>
    <w:rsid w:val="00CE7EAC"/>
    <w:rsid w:val="00CF2EF8"/>
    <w:rsid w:val="00CF49CF"/>
    <w:rsid w:val="00CF58DA"/>
    <w:rsid w:val="00CF7266"/>
    <w:rsid w:val="00D0323B"/>
    <w:rsid w:val="00D03F9A"/>
    <w:rsid w:val="00D06C45"/>
    <w:rsid w:val="00D12400"/>
    <w:rsid w:val="00D12BF8"/>
    <w:rsid w:val="00D1313D"/>
    <w:rsid w:val="00D15672"/>
    <w:rsid w:val="00D160D2"/>
    <w:rsid w:val="00D22586"/>
    <w:rsid w:val="00D328D9"/>
    <w:rsid w:val="00D33142"/>
    <w:rsid w:val="00D33A23"/>
    <w:rsid w:val="00D362B8"/>
    <w:rsid w:val="00D37C94"/>
    <w:rsid w:val="00D41C20"/>
    <w:rsid w:val="00D4620B"/>
    <w:rsid w:val="00D464F0"/>
    <w:rsid w:val="00D471BC"/>
    <w:rsid w:val="00D5122A"/>
    <w:rsid w:val="00D512F0"/>
    <w:rsid w:val="00D54645"/>
    <w:rsid w:val="00D54806"/>
    <w:rsid w:val="00D56448"/>
    <w:rsid w:val="00D61329"/>
    <w:rsid w:val="00D614E3"/>
    <w:rsid w:val="00D66D33"/>
    <w:rsid w:val="00D76DE8"/>
    <w:rsid w:val="00D76EFE"/>
    <w:rsid w:val="00D80175"/>
    <w:rsid w:val="00D81D47"/>
    <w:rsid w:val="00D828DF"/>
    <w:rsid w:val="00D829F0"/>
    <w:rsid w:val="00D879C8"/>
    <w:rsid w:val="00D91716"/>
    <w:rsid w:val="00D975C7"/>
    <w:rsid w:val="00DA0439"/>
    <w:rsid w:val="00DA05D1"/>
    <w:rsid w:val="00DA1411"/>
    <w:rsid w:val="00DA15D0"/>
    <w:rsid w:val="00DA285C"/>
    <w:rsid w:val="00DA39FB"/>
    <w:rsid w:val="00DA707D"/>
    <w:rsid w:val="00DB2F6D"/>
    <w:rsid w:val="00DB3EE1"/>
    <w:rsid w:val="00DB61C1"/>
    <w:rsid w:val="00DD15EA"/>
    <w:rsid w:val="00DD31C4"/>
    <w:rsid w:val="00DD64D0"/>
    <w:rsid w:val="00DD7663"/>
    <w:rsid w:val="00DE0420"/>
    <w:rsid w:val="00DE34CF"/>
    <w:rsid w:val="00DE538D"/>
    <w:rsid w:val="00DE6628"/>
    <w:rsid w:val="00DE6E08"/>
    <w:rsid w:val="00DF2E8E"/>
    <w:rsid w:val="00DF5F1F"/>
    <w:rsid w:val="00E018E0"/>
    <w:rsid w:val="00E03F84"/>
    <w:rsid w:val="00E11209"/>
    <w:rsid w:val="00E135C3"/>
    <w:rsid w:val="00E13C62"/>
    <w:rsid w:val="00E1504C"/>
    <w:rsid w:val="00E15FB0"/>
    <w:rsid w:val="00E16370"/>
    <w:rsid w:val="00E16E2F"/>
    <w:rsid w:val="00E20E97"/>
    <w:rsid w:val="00E22A74"/>
    <w:rsid w:val="00E23427"/>
    <w:rsid w:val="00E25BD3"/>
    <w:rsid w:val="00E27DBE"/>
    <w:rsid w:val="00E36888"/>
    <w:rsid w:val="00E41E93"/>
    <w:rsid w:val="00E4220F"/>
    <w:rsid w:val="00E4354A"/>
    <w:rsid w:val="00E43AC5"/>
    <w:rsid w:val="00E43FD6"/>
    <w:rsid w:val="00E45BB9"/>
    <w:rsid w:val="00E4613D"/>
    <w:rsid w:val="00E526F6"/>
    <w:rsid w:val="00E5402E"/>
    <w:rsid w:val="00E56E1D"/>
    <w:rsid w:val="00E56E27"/>
    <w:rsid w:val="00E57602"/>
    <w:rsid w:val="00E62E74"/>
    <w:rsid w:val="00E642B2"/>
    <w:rsid w:val="00E723E6"/>
    <w:rsid w:val="00E733B8"/>
    <w:rsid w:val="00E73639"/>
    <w:rsid w:val="00E81F19"/>
    <w:rsid w:val="00E85966"/>
    <w:rsid w:val="00E93346"/>
    <w:rsid w:val="00E944A9"/>
    <w:rsid w:val="00E9517A"/>
    <w:rsid w:val="00E9586E"/>
    <w:rsid w:val="00E977C5"/>
    <w:rsid w:val="00EA48E4"/>
    <w:rsid w:val="00EA5744"/>
    <w:rsid w:val="00EA6A87"/>
    <w:rsid w:val="00EB494C"/>
    <w:rsid w:val="00EB5152"/>
    <w:rsid w:val="00EB537B"/>
    <w:rsid w:val="00EB6545"/>
    <w:rsid w:val="00EC1E71"/>
    <w:rsid w:val="00EC3366"/>
    <w:rsid w:val="00EC5858"/>
    <w:rsid w:val="00EC6014"/>
    <w:rsid w:val="00EC701C"/>
    <w:rsid w:val="00EC73BE"/>
    <w:rsid w:val="00ED0128"/>
    <w:rsid w:val="00ED11F1"/>
    <w:rsid w:val="00ED1CDF"/>
    <w:rsid w:val="00ED3367"/>
    <w:rsid w:val="00ED3689"/>
    <w:rsid w:val="00ED48FD"/>
    <w:rsid w:val="00ED510F"/>
    <w:rsid w:val="00ED67F6"/>
    <w:rsid w:val="00EE0ECC"/>
    <w:rsid w:val="00EE1AB1"/>
    <w:rsid w:val="00EE24FB"/>
    <w:rsid w:val="00EE4045"/>
    <w:rsid w:val="00EE4902"/>
    <w:rsid w:val="00EE7D7C"/>
    <w:rsid w:val="00EF3DCA"/>
    <w:rsid w:val="00EF4CD8"/>
    <w:rsid w:val="00EF5E9C"/>
    <w:rsid w:val="00EF6E5E"/>
    <w:rsid w:val="00EF7960"/>
    <w:rsid w:val="00F25D98"/>
    <w:rsid w:val="00F25DDD"/>
    <w:rsid w:val="00F2717C"/>
    <w:rsid w:val="00F300FB"/>
    <w:rsid w:val="00F3118D"/>
    <w:rsid w:val="00F35F2E"/>
    <w:rsid w:val="00F370EB"/>
    <w:rsid w:val="00F4621F"/>
    <w:rsid w:val="00F5185A"/>
    <w:rsid w:val="00F53094"/>
    <w:rsid w:val="00F55D70"/>
    <w:rsid w:val="00F55DA2"/>
    <w:rsid w:val="00F618A4"/>
    <w:rsid w:val="00F6577D"/>
    <w:rsid w:val="00F66CC6"/>
    <w:rsid w:val="00F70C65"/>
    <w:rsid w:val="00F77355"/>
    <w:rsid w:val="00F82D15"/>
    <w:rsid w:val="00F82EEB"/>
    <w:rsid w:val="00F84573"/>
    <w:rsid w:val="00F95C4D"/>
    <w:rsid w:val="00FA03B7"/>
    <w:rsid w:val="00FA0EBB"/>
    <w:rsid w:val="00FA7D44"/>
    <w:rsid w:val="00FB24F2"/>
    <w:rsid w:val="00FB482C"/>
    <w:rsid w:val="00FB6386"/>
    <w:rsid w:val="00FB675D"/>
    <w:rsid w:val="00FB6EB8"/>
    <w:rsid w:val="00FB77C9"/>
    <w:rsid w:val="00FB7C27"/>
    <w:rsid w:val="00FC03ED"/>
    <w:rsid w:val="00FC391C"/>
    <w:rsid w:val="00FC3F2C"/>
    <w:rsid w:val="00FC727F"/>
    <w:rsid w:val="00FC7A2C"/>
    <w:rsid w:val="00FD29A6"/>
    <w:rsid w:val="00FD2FF7"/>
    <w:rsid w:val="00FD61DB"/>
    <w:rsid w:val="00FD63D9"/>
    <w:rsid w:val="00FE12D8"/>
    <w:rsid w:val="00FE16F9"/>
    <w:rsid w:val="00FE3209"/>
    <w:rsid w:val="00FE55D8"/>
    <w:rsid w:val="00FE740D"/>
    <w:rsid w:val="00FF065F"/>
    <w:rsid w:val="00FF3D0A"/>
    <w:rsid w:val="00FF42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D4251"/>
    <w:rPr>
      <w:rFonts w:ascii="Times New Roman" w:hAnsi="Times New Roman"/>
      <w:lang w:val="en-GB"/>
    </w:rPr>
  </w:style>
  <w:style w:type="character" w:customStyle="1" w:styleId="B1Char">
    <w:name w:val="B1 Char"/>
    <w:link w:val="B1"/>
    <w:rsid w:val="00646AB4"/>
    <w:rPr>
      <w:rFonts w:ascii="Times New Roman" w:hAnsi="Times New Roman"/>
      <w:lang w:val="en-GB" w:eastAsia="en-US"/>
    </w:rPr>
  </w:style>
  <w:style w:type="paragraph" w:styleId="BodyText3">
    <w:name w:val="Body Text 3"/>
    <w:basedOn w:val="Normal"/>
    <w:link w:val="BodyText3Char"/>
    <w:rsid w:val="00646AB4"/>
    <w:pPr>
      <w:keepNext/>
      <w:keepLines/>
      <w:overflowPunct w:val="0"/>
      <w:autoSpaceDE w:val="0"/>
      <w:autoSpaceDN w:val="0"/>
      <w:adjustRightInd w:val="0"/>
      <w:textAlignment w:val="baseline"/>
    </w:pPr>
    <w:rPr>
      <w:rFonts w:eastAsia="Times New Roman"/>
      <w:color w:val="000000"/>
    </w:rPr>
  </w:style>
  <w:style w:type="character" w:customStyle="1" w:styleId="BodyText3Char">
    <w:name w:val="Body Text 3 Char"/>
    <w:link w:val="BodyText3"/>
    <w:rsid w:val="00646AB4"/>
    <w:rPr>
      <w:rFonts w:ascii="Times New Roman" w:eastAsia="Times New Roman" w:hAnsi="Times New Roman"/>
      <w:color w:val="000000"/>
      <w:lang w:val="en-GB" w:eastAsia="en-US"/>
    </w:rPr>
  </w:style>
  <w:style w:type="paragraph" w:styleId="BodyText">
    <w:name w:val="Body Text"/>
    <w:basedOn w:val="Normal"/>
    <w:link w:val="BodyTextChar"/>
    <w:rsid w:val="00646AB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eastAsia="Times New Roman" w:hAnsi="Univers (W1)"/>
      <w:sz w:val="22"/>
    </w:rPr>
  </w:style>
  <w:style w:type="character" w:customStyle="1" w:styleId="BodyTextChar">
    <w:name w:val="Body Text Char"/>
    <w:link w:val="BodyText"/>
    <w:rsid w:val="00646AB4"/>
    <w:rPr>
      <w:rFonts w:ascii="Univers (W1)" w:eastAsia="Times New Roman" w:hAnsi="Univers (W1)"/>
      <w:sz w:val="22"/>
      <w:lang w:val="en-GB" w:eastAsia="en-US"/>
    </w:rPr>
  </w:style>
  <w:style w:type="paragraph" w:customStyle="1" w:styleId="IB3">
    <w:name w:val="IB3"/>
    <w:basedOn w:val="Normal"/>
    <w:rsid w:val="00646AB4"/>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646AB4"/>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646AB4"/>
    <w:pPr>
      <w:numPr>
        <w:numId w:val="1"/>
      </w:num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646AB4"/>
    <w:pPr>
      <w:numPr>
        <w:numId w:val="2"/>
      </w:num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646AB4"/>
    <w:pPr>
      <w:numPr>
        <w:numId w:val="3"/>
      </w:numPr>
      <w:tabs>
        <w:tab w:val="left" w:pos="284"/>
      </w:tabs>
      <w:overflowPunct w:val="0"/>
      <w:autoSpaceDE w:val="0"/>
      <w:autoSpaceDN w:val="0"/>
      <w:adjustRightInd w:val="0"/>
      <w:textAlignment w:val="baseline"/>
    </w:pPr>
    <w:rPr>
      <w:rFonts w:eastAsia="Times New Roman"/>
    </w:rPr>
  </w:style>
  <w:style w:type="character" w:customStyle="1" w:styleId="PropfontSuperscript8">
    <w:name w:val="Prop.font Superscript 8"/>
    <w:rsid w:val="00646AB4"/>
    <w:rPr>
      <w:rFonts w:ascii="Helvetica" w:hAnsi="Helvetica"/>
      <w:position w:val="6"/>
      <w:sz w:val="16"/>
    </w:rPr>
  </w:style>
  <w:style w:type="paragraph" w:customStyle="1" w:styleId="Liste1">
    <w:name w:val="Liste1"/>
    <w:basedOn w:val="Normal"/>
    <w:rsid w:val="00646AB4"/>
    <w:pPr>
      <w:overflowPunct w:val="0"/>
      <w:autoSpaceDE w:val="0"/>
      <w:autoSpaceDN w:val="0"/>
      <w:adjustRightInd w:val="0"/>
      <w:ind w:left="568" w:hanging="284"/>
      <w:textAlignment w:val="baseline"/>
    </w:pPr>
    <w:rPr>
      <w:rFonts w:eastAsia="Times New Roman"/>
    </w:rPr>
  </w:style>
  <w:style w:type="paragraph" w:customStyle="1" w:styleId="Pieddepage1">
    <w:name w:val="Pied de page1"/>
    <w:basedOn w:val="Normal"/>
    <w:rsid w:val="00646AB4"/>
    <w:pPr>
      <w:overflowPunct w:val="0"/>
      <w:autoSpaceDE w:val="0"/>
      <w:autoSpaceDN w:val="0"/>
      <w:adjustRightInd w:val="0"/>
      <w:textAlignment w:val="baseline"/>
    </w:pPr>
    <w:rPr>
      <w:rFonts w:eastAsia="Times New Roman"/>
    </w:rPr>
  </w:style>
  <w:style w:type="paragraph" w:customStyle="1" w:styleId="HO">
    <w:name w:val="HO"/>
    <w:basedOn w:val="Normal"/>
    <w:rsid w:val="00646AB4"/>
    <w:pPr>
      <w:overflowPunct w:val="0"/>
      <w:autoSpaceDE w:val="0"/>
      <w:autoSpaceDN w:val="0"/>
      <w:adjustRightInd w:val="0"/>
      <w:spacing w:after="0"/>
      <w:jc w:val="right"/>
      <w:textAlignment w:val="baseline"/>
    </w:pPr>
    <w:rPr>
      <w:rFonts w:eastAsia="Times New Roman"/>
      <w:b/>
    </w:rPr>
  </w:style>
  <w:style w:type="paragraph" w:customStyle="1" w:styleId="HE">
    <w:name w:val="HE"/>
    <w:basedOn w:val="Normal"/>
    <w:rsid w:val="00646AB4"/>
    <w:pPr>
      <w:overflowPunct w:val="0"/>
      <w:autoSpaceDE w:val="0"/>
      <w:autoSpaceDN w:val="0"/>
      <w:adjustRightInd w:val="0"/>
      <w:spacing w:after="0"/>
      <w:textAlignment w:val="baseline"/>
    </w:pPr>
    <w:rPr>
      <w:rFonts w:eastAsia="Times New Roman"/>
      <w:b/>
    </w:rPr>
  </w:style>
  <w:style w:type="paragraph" w:customStyle="1" w:styleId="WP">
    <w:name w:val="WP"/>
    <w:basedOn w:val="Normal"/>
    <w:rsid w:val="00646AB4"/>
    <w:pPr>
      <w:overflowPunct w:val="0"/>
      <w:autoSpaceDE w:val="0"/>
      <w:autoSpaceDN w:val="0"/>
      <w:adjustRightInd w:val="0"/>
      <w:spacing w:after="0"/>
      <w:jc w:val="both"/>
      <w:textAlignment w:val="baseline"/>
    </w:pPr>
    <w:rPr>
      <w:rFonts w:ascii="Arial" w:eastAsia="Times New Roman" w:hAnsi="Arial"/>
    </w:rPr>
  </w:style>
  <w:style w:type="character" w:styleId="PageNumber">
    <w:name w:val="page number"/>
    <w:basedOn w:val="DefaultParagraphFont"/>
    <w:rsid w:val="00646AB4"/>
  </w:style>
  <w:style w:type="paragraph" w:customStyle="1" w:styleId="B30">
    <w:name w:val="B3+"/>
    <w:basedOn w:val="Normal"/>
    <w:rsid w:val="00646AB4"/>
    <w:pPr>
      <w:tabs>
        <w:tab w:val="left" w:pos="851"/>
        <w:tab w:val="left" w:pos="1134"/>
      </w:tabs>
      <w:overflowPunct w:val="0"/>
      <w:autoSpaceDE w:val="0"/>
      <w:autoSpaceDN w:val="0"/>
      <w:adjustRightInd w:val="0"/>
      <w:ind w:left="1135" w:hanging="284"/>
      <w:textAlignment w:val="baseline"/>
    </w:pPr>
    <w:rPr>
      <w:rFonts w:eastAsia="Times New Roman"/>
    </w:rPr>
  </w:style>
  <w:style w:type="paragraph" w:customStyle="1" w:styleId="B10">
    <w:name w:val="B1+"/>
    <w:basedOn w:val="Normal"/>
    <w:rsid w:val="00646AB4"/>
    <w:pPr>
      <w:tabs>
        <w:tab w:val="left" w:pos="567"/>
        <w:tab w:val="num" w:pos="644"/>
      </w:tabs>
      <w:overflowPunct w:val="0"/>
      <w:autoSpaceDE w:val="0"/>
      <w:autoSpaceDN w:val="0"/>
      <w:adjustRightInd w:val="0"/>
      <w:ind w:left="568" w:hanging="284"/>
      <w:textAlignment w:val="baseline"/>
    </w:pPr>
    <w:rPr>
      <w:rFonts w:eastAsia="Times New Roman"/>
    </w:rPr>
  </w:style>
  <w:style w:type="paragraph" w:customStyle="1" w:styleId="B20">
    <w:name w:val="B2+"/>
    <w:basedOn w:val="Normal"/>
    <w:rsid w:val="00646AB4"/>
    <w:pPr>
      <w:tabs>
        <w:tab w:val="left" w:pos="567"/>
        <w:tab w:val="left" w:pos="851"/>
      </w:tabs>
      <w:overflowPunct w:val="0"/>
      <w:autoSpaceDE w:val="0"/>
      <w:autoSpaceDN w:val="0"/>
      <w:adjustRightInd w:val="0"/>
      <w:ind w:left="851" w:hanging="284"/>
      <w:textAlignment w:val="baseline"/>
    </w:pPr>
    <w:rPr>
      <w:rFonts w:eastAsia="Times New Roman"/>
    </w:rPr>
  </w:style>
  <w:style w:type="paragraph" w:customStyle="1" w:styleId="BL">
    <w:name w:val="BL"/>
    <w:basedOn w:val="Normal"/>
    <w:rsid w:val="00646AB4"/>
    <w:pPr>
      <w:tabs>
        <w:tab w:val="left" w:pos="851"/>
      </w:tabs>
      <w:overflowPunct w:val="0"/>
      <w:autoSpaceDE w:val="0"/>
      <w:autoSpaceDN w:val="0"/>
      <w:adjustRightInd w:val="0"/>
      <w:ind w:left="851" w:hanging="284"/>
      <w:textAlignment w:val="baseline"/>
    </w:pPr>
    <w:rPr>
      <w:rFonts w:eastAsia="Times New Roman"/>
    </w:rPr>
  </w:style>
  <w:style w:type="paragraph" w:customStyle="1" w:styleId="BN">
    <w:name w:val="BN"/>
    <w:basedOn w:val="Normal"/>
    <w:rsid w:val="00646AB4"/>
    <w:pPr>
      <w:tabs>
        <w:tab w:val="left" w:pos="567"/>
      </w:tabs>
      <w:overflowPunct w:val="0"/>
      <w:autoSpaceDE w:val="0"/>
      <w:autoSpaceDN w:val="0"/>
      <w:adjustRightInd w:val="0"/>
      <w:ind w:left="568" w:hanging="284"/>
      <w:textAlignment w:val="baseline"/>
    </w:pPr>
    <w:rPr>
      <w:rFonts w:eastAsia="Times New Roman"/>
    </w:rPr>
  </w:style>
  <w:style w:type="paragraph" w:customStyle="1" w:styleId="TAJ">
    <w:name w:val="TAJ"/>
    <w:basedOn w:val="Normal"/>
    <w:rsid w:val="00646AB4"/>
    <w:pPr>
      <w:keepNext/>
      <w:keepLines/>
      <w:overflowPunct w:val="0"/>
      <w:autoSpaceDE w:val="0"/>
      <w:autoSpaceDN w:val="0"/>
      <w:adjustRightInd w:val="0"/>
      <w:spacing w:after="0"/>
      <w:textAlignment w:val="baseline"/>
    </w:pPr>
    <w:rPr>
      <w:rFonts w:eastAsia="Times New Roman"/>
    </w:rPr>
  </w:style>
  <w:style w:type="paragraph" w:styleId="BodyTextIndent2">
    <w:name w:val="Body Text Indent 2"/>
    <w:basedOn w:val="Normal"/>
    <w:link w:val="BodyTextIndent2Char"/>
    <w:rsid w:val="00646AB4"/>
    <w:pPr>
      <w:overflowPunct w:val="0"/>
      <w:autoSpaceDE w:val="0"/>
      <w:autoSpaceDN w:val="0"/>
      <w:adjustRightInd w:val="0"/>
      <w:ind w:left="1134" w:hanging="850"/>
      <w:textAlignment w:val="baseline"/>
    </w:pPr>
    <w:rPr>
      <w:rFonts w:eastAsia="Times New Roman"/>
    </w:rPr>
  </w:style>
  <w:style w:type="character" w:customStyle="1" w:styleId="BodyTextIndent2Char">
    <w:name w:val="Body Text Indent 2 Char"/>
    <w:link w:val="BodyTextIndent2"/>
    <w:rsid w:val="00646AB4"/>
    <w:rPr>
      <w:rFonts w:ascii="Times New Roman" w:eastAsia="Times New Roman" w:hAnsi="Times New Roman"/>
      <w:lang w:val="en-GB" w:eastAsia="en-US"/>
    </w:rPr>
  </w:style>
  <w:style w:type="paragraph" w:customStyle="1" w:styleId="ZC">
    <w:name w:val="ZC"/>
    <w:rsid w:val="00646AB4"/>
    <w:pPr>
      <w:spacing w:line="360" w:lineRule="auto"/>
      <w:jc w:val="center"/>
    </w:pPr>
    <w:rPr>
      <w:rFonts w:ascii="Arial" w:eastAsia="Times New Roman" w:hAnsi="Arial"/>
      <w:lang w:val="en-AU"/>
    </w:rPr>
  </w:style>
  <w:style w:type="paragraph" w:customStyle="1" w:styleId="I1">
    <w:name w:val="I1"/>
    <w:basedOn w:val="List"/>
    <w:rsid w:val="00646AB4"/>
    <w:pPr>
      <w:overflowPunct w:val="0"/>
      <w:autoSpaceDE w:val="0"/>
      <w:autoSpaceDN w:val="0"/>
      <w:adjustRightInd w:val="0"/>
      <w:textAlignment w:val="baseline"/>
    </w:pPr>
    <w:rPr>
      <w:rFonts w:eastAsia="Times New Roman"/>
    </w:rPr>
  </w:style>
  <w:style w:type="paragraph" w:customStyle="1" w:styleId="I2">
    <w:name w:val="I2"/>
    <w:basedOn w:val="List2"/>
    <w:rsid w:val="00646AB4"/>
    <w:pPr>
      <w:overflowPunct w:val="0"/>
      <w:autoSpaceDE w:val="0"/>
      <w:autoSpaceDN w:val="0"/>
      <w:adjustRightInd w:val="0"/>
      <w:textAlignment w:val="baseline"/>
    </w:pPr>
    <w:rPr>
      <w:rFonts w:eastAsia="Times New Roman"/>
    </w:rPr>
  </w:style>
  <w:style w:type="paragraph" w:customStyle="1" w:styleId="I3">
    <w:name w:val="I3"/>
    <w:basedOn w:val="List3"/>
    <w:rsid w:val="00646AB4"/>
    <w:pPr>
      <w:overflowPunct w:val="0"/>
      <w:autoSpaceDE w:val="0"/>
      <w:autoSpaceDN w:val="0"/>
      <w:adjustRightInd w:val="0"/>
      <w:textAlignment w:val="baseline"/>
    </w:pPr>
    <w:rPr>
      <w:rFonts w:eastAsia="Times New Roman"/>
    </w:rPr>
  </w:style>
  <w:style w:type="paragraph" w:customStyle="1" w:styleId="TableText">
    <w:name w:val="TableText"/>
    <w:basedOn w:val="BodyTextIndent"/>
    <w:rsid w:val="00646AB4"/>
    <w:pPr>
      <w:keepNext/>
      <w:keepLines/>
      <w:spacing w:after="0"/>
      <w:ind w:left="0"/>
      <w:jc w:val="center"/>
    </w:pPr>
    <w:rPr>
      <w:snapToGrid w:val="0"/>
      <w:kern w:val="2"/>
    </w:rPr>
  </w:style>
  <w:style w:type="paragraph" w:styleId="BodyTextIndent">
    <w:name w:val="Body Text Indent"/>
    <w:basedOn w:val="Normal"/>
    <w:link w:val="BodyTextIndentChar"/>
    <w:rsid w:val="00646AB4"/>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link w:val="BodyTextIndent"/>
    <w:rsid w:val="00646AB4"/>
    <w:rPr>
      <w:rFonts w:ascii="Times New Roman" w:eastAsia="Times New Roman" w:hAnsi="Times New Roman"/>
      <w:lang w:val="en-GB" w:eastAsia="en-US"/>
    </w:rPr>
  </w:style>
  <w:style w:type="paragraph" w:customStyle="1" w:styleId="DefaultParagraphFontParaCharCharChar">
    <w:name w:val="Default Paragraph Font Para Char Char Char"/>
    <w:basedOn w:val="Normal"/>
    <w:semiHidden/>
    <w:rsid w:val="00646AB4"/>
    <w:pPr>
      <w:spacing w:after="160" w:line="240" w:lineRule="exact"/>
    </w:pPr>
    <w:rPr>
      <w:rFonts w:ascii="Arial" w:eastAsia="Times New Roman" w:hAnsi="Arial"/>
      <w:szCs w:val="22"/>
      <w:lang w:val="en-US"/>
    </w:rPr>
  </w:style>
  <w:style w:type="paragraph" w:customStyle="1" w:styleId="CharChar1CharCharCharChar">
    <w:name w:val="Char Char1 Char Char Char Char"/>
    <w:basedOn w:val="DocumentMap"/>
    <w:autoRedefine/>
    <w:rsid w:val="00646AB4"/>
    <w:pPr>
      <w:widowControl w:val="0"/>
      <w:adjustRightInd w:val="0"/>
      <w:spacing w:after="0" w:line="436" w:lineRule="exact"/>
      <w:ind w:left="357" w:firstLine="420"/>
      <w:outlineLvl w:val="3"/>
    </w:pPr>
    <w:rPr>
      <w:rFonts w:cs="Times New Roman"/>
      <w:b/>
      <w:kern w:val="2"/>
      <w:sz w:val="24"/>
      <w:szCs w:val="24"/>
      <w:lang w:val="en-US" w:eastAsia="zh-CN"/>
    </w:rPr>
  </w:style>
  <w:style w:type="character" w:customStyle="1" w:styleId="EditorsNoteChar">
    <w:name w:val="Editor's Note Char"/>
    <w:link w:val="EditorsNote"/>
    <w:rsid w:val="00646AB4"/>
    <w:rPr>
      <w:rFonts w:ascii="Times New Roman" w:hAnsi="Times New Roman"/>
      <w:color w:val="FF0000"/>
      <w:lang w:val="en-GB" w:eastAsia="en-US"/>
    </w:rPr>
  </w:style>
  <w:style w:type="character" w:customStyle="1" w:styleId="B2Char">
    <w:name w:val="B2 Char"/>
    <w:link w:val="B2"/>
    <w:rsid w:val="00646AB4"/>
    <w:rPr>
      <w:rFonts w:ascii="Times New Roman" w:hAnsi="Times New Roman"/>
      <w:lang w:val="en-GB" w:eastAsia="en-US"/>
    </w:rPr>
  </w:style>
  <w:style w:type="table" w:styleId="TableGrid">
    <w:name w:val="Table Grid"/>
    <w:basedOn w:val="TableNormal"/>
    <w:rsid w:val="00646A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46AB4"/>
    <w:rPr>
      <w:rFonts w:ascii="Times New Roman" w:hAnsi="Times New Roman"/>
      <w:lang w:val="en-GB" w:eastAsia="en-US"/>
    </w:rPr>
  </w:style>
  <w:style w:type="character" w:customStyle="1" w:styleId="NOChar1">
    <w:name w:val="NO Char1"/>
    <w:locked/>
    <w:rsid w:val="00646AB4"/>
    <w:rPr>
      <w:rFonts w:cs="Times New Roman"/>
      <w:lang w:val="en-GB" w:eastAsia="en-US" w:bidi="ar-SA"/>
    </w:rPr>
  </w:style>
  <w:style w:type="character" w:customStyle="1" w:styleId="B1Char1">
    <w:name w:val="B1 Char1"/>
    <w:rsid w:val="00646AB4"/>
    <w:rPr>
      <w:rFonts w:eastAsia="MS Mincho"/>
      <w:lang w:val="en-GB" w:eastAsia="en-US" w:bidi="ar-SA"/>
    </w:rPr>
  </w:style>
  <w:style w:type="paragraph" w:customStyle="1" w:styleId="Normal0">
    <w:name w:val="Normal_"/>
    <w:basedOn w:val="Normal"/>
    <w:semiHidden/>
    <w:rsid w:val="00646AB4"/>
    <w:pPr>
      <w:spacing w:after="160" w:line="240" w:lineRule="exact"/>
    </w:pPr>
    <w:rPr>
      <w:rFonts w:ascii="Arial" w:hAnsi="Arial" w:cs="Arial"/>
      <w:lang w:val="en-US"/>
    </w:rPr>
  </w:style>
  <w:style w:type="character" w:customStyle="1" w:styleId="TACChar">
    <w:name w:val="TAC Char"/>
    <w:link w:val="TAC"/>
    <w:rsid w:val="00646AB4"/>
    <w:rPr>
      <w:rFonts w:ascii="Arial" w:hAnsi="Arial"/>
      <w:sz w:val="18"/>
      <w:lang w:val="en-GB" w:eastAsia="en-US"/>
    </w:rPr>
  </w:style>
  <w:style w:type="character" w:customStyle="1" w:styleId="TALChar">
    <w:name w:val="TAL Char"/>
    <w:link w:val="TAL"/>
    <w:rsid w:val="0044053C"/>
    <w:rPr>
      <w:rFonts w:ascii="Arial" w:hAnsi="Arial"/>
      <w:sz w:val="18"/>
      <w:lang w:val="en-GB" w:eastAsia="en-US"/>
    </w:rPr>
  </w:style>
  <w:style w:type="character" w:customStyle="1" w:styleId="TAHChar">
    <w:name w:val="TAH Char"/>
    <w:link w:val="TAH"/>
    <w:rsid w:val="00C61F70"/>
    <w:rPr>
      <w:rFonts w:ascii="Arial" w:hAnsi="Arial"/>
      <w:b/>
      <w:sz w:val="18"/>
      <w:lang w:val="en-GB" w:eastAsia="en-US"/>
    </w:rPr>
  </w:style>
  <w:style w:type="character" w:customStyle="1" w:styleId="THChar">
    <w:name w:val="TH Char"/>
    <w:link w:val="TH"/>
    <w:locked/>
    <w:rsid w:val="00695144"/>
    <w:rPr>
      <w:rFonts w:ascii="Arial" w:hAnsi="Arial"/>
      <w:b/>
      <w:lang w:val="en-GB" w:eastAsia="en-US"/>
    </w:rPr>
  </w:style>
  <w:style w:type="character" w:customStyle="1" w:styleId="TALCar">
    <w:name w:val="TAL Car"/>
    <w:rsid w:val="001C1084"/>
    <w:rPr>
      <w:rFonts w:ascii="Arial" w:eastAsia="MS Mincho" w:hAnsi="Arial"/>
      <w:sz w:val="18"/>
      <w:lang w:val="en-GB" w:eastAsia="en-US" w:bidi="ar-SA"/>
    </w:rPr>
  </w:style>
  <w:style w:type="character" w:customStyle="1" w:styleId="Heading3Char">
    <w:name w:val="Heading 3 Char"/>
    <w:link w:val="Heading3"/>
    <w:rsid w:val="001C1084"/>
    <w:rPr>
      <w:rFonts w:ascii="Arial" w:hAnsi="Arial"/>
      <w:sz w:val="28"/>
      <w:lang w:val="en-GB" w:eastAsia="en-US"/>
    </w:rPr>
  </w:style>
  <w:style w:type="paragraph" w:customStyle="1" w:styleId="H3">
    <w:name w:val="H3"/>
    <w:basedOn w:val="Normal"/>
    <w:rsid w:val="001C1084"/>
    <w:pPr>
      <w:keepNext/>
      <w:keepLines/>
      <w:overflowPunct w:val="0"/>
      <w:autoSpaceDE w:val="0"/>
      <w:autoSpaceDN w:val="0"/>
      <w:adjustRightInd w:val="0"/>
      <w:spacing w:before="120"/>
      <w:ind w:left="1134" w:hanging="1134"/>
      <w:textAlignment w:val="baseline"/>
      <w:outlineLvl w:val="2"/>
    </w:pPr>
    <w:rPr>
      <w:rFonts w:ascii="Arial" w:eastAsia="Times New Roman" w:hAnsi="Arial"/>
      <w:sz w:val="28"/>
      <w:lang w:eastAsia="en-GB"/>
    </w:rPr>
  </w:style>
  <w:style w:type="character" w:customStyle="1" w:styleId="CharChar1">
    <w:name w:val="Char Char1"/>
    <w:rsid w:val="001C1084"/>
    <w:rPr>
      <w:rFonts w:ascii="Arial" w:hAnsi="Arial"/>
      <w:sz w:val="28"/>
      <w:lang w:val="en-GB" w:eastAsia="en-US" w:bidi="ar-SA"/>
    </w:rPr>
  </w:style>
  <w:style w:type="character" w:customStyle="1" w:styleId="CharChar">
    <w:name w:val="Char Char"/>
    <w:rsid w:val="001C1084"/>
    <w:rPr>
      <w:rFonts w:ascii="Arial" w:hAnsi="Arial"/>
      <w:sz w:val="28"/>
      <w:lang w:val="en-GB" w:eastAsia="en-US" w:bidi="ar-SA"/>
    </w:rPr>
  </w:style>
  <w:style w:type="character" w:customStyle="1" w:styleId="CommentTextChar">
    <w:name w:val="Comment Text Char"/>
    <w:link w:val="CommentText"/>
    <w:semiHidden/>
    <w:rsid w:val="00802E0C"/>
    <w:rPr>
      <w:rFonts w:ascii="Times New Roman" w:hAnsi="Times New Roman"/>
      <w:lang w:val="en-GB" w:eastAsia="en-US"/>
    </w:rPr>
  </w:style>
  <w:style w:type="paragraph" w:styleId="ListParagraph">
    <w:name w:val="List Paragraph"/>
    <w:basedOn w:val="Normal"/>
    <w:uiPriority w:val="34"/>
    <w:qFormat/>
    <w:rsid w:val="00E13C62"/>
    <w:pPr>
      <w:spacing w:after="200" w:line="276" w:lineRule="auto"/>
      <w:ind w:left="720"/>
      <w:contextualSpacing/>
    </w:pPr>
    <w:rPr>
      <w:rFonts w:ascii="Calibri" w:eastAsia="Calibri" w:hAnsi="Calibri"/>
      <w:sz w:val="22"/>
      <w:szCs w:val="22"/>
      <w:lang w:val="en-US"/>
    </w:rPr>
  </w:style>
  <w:style w:type="paragraph" w:styleId="Caption">
    <w:name w:val="caption"/>
    <w:basedOn w:val="Normal"/>
    <w:next w:val="Normal"/>
    <w:qFormat/>
    <w:rsid w:val="006C520B"/>
    <w:pPr>
      <w:spacing w:after="200" w:line="276" w:lineRule="auto"/>
      <w:ind w:left="432" w:right="471"/>
      <w:jc w:val="center"/>
    </w:pPr>
    <w:rPr>
      <w:rFonts w:ascii="Calibri" w:eastAsia="Calibri" w:hAnsi="Calibr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D4251"/>
    <w:rPr>
      <w:rFonts w:ascii="Times New Roman" w:hAnsi="Times New Roman"/>
      <w:lang w:val="en-GB"/>
    </w:rPr>
  </w:style>
  <w:style w:type="character" w:customStyle="1" w:styleId="B1Char">
    <w:name w:val="B1 Char"/>
    <w:link w:val="B1"/>
    <w:rsid w:val="00646AB4"/>
    <w:rPr>
      <w:rFonts w:ascii="Times New Roman" w:hAnsi="Times New Roman"/>
      <w:lang w:val="en-GB" w:eastAsia="en-US"/>
    </w:rPr>
  </w:style>
  <w:style w:type="paragraph" w:styleId="BodyText3">
    <w:name w:val="Body Text 3"/>
    <w:basedOn w:val="Normal"/>
    <w:link w:val="BodyText3Char"/>
    <w:rsid w:val="00646AB4"/>
    <w:pPr>
      <w:keepNext/>
      <w:keepLines/>
      <w:overflowPunct w:val="0"/>
      <w:autoSpaceDE w:val="0"/>
      <w:autoSpaceDN w:val="0"/>
      <w:adjustRightInd w:val="0"/>
      <w:textAlignment w:val="baseline"/>
    </w:pPr>
    <w:rPr>
      <w:rFonts w:eastAsia="Times New Roman"/>
      <w:color w:val="000000"/>
    </w:rPr>
  </w:style>
  <w:style w:type="character" w:customStyle="1" w:styleId="BodyText3Char">
    <w:name w:val="Body Text 3 Char"/>
    <w:link w:val="BodyText3"/>
    <w:rsid w:val="00646AB4"/>
    <w:rPr>
      <w:rFonts w:ascii="Times New Roman" w:eastAsia="Times New Roman" w:hAnsi="Times New Roman"/>
      <w:color w:val="000000"/>
      <w:lang w:val="en-GB" w:eastAsia="en-US"/>
    </w:rPr>
  </w:style>
  <w:style w:type="paragraph" w:styleId="BodyText">
    <w:name w:val="Body Text"/>
    <w:basedOn w:val="Normal"/>
    <w:link w:val="BodyTextChar"/>
    <w:rsid w:val="00646AB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eastAsia="Times New Roman" w:hAnsi="Univers (W1)"/>
      <w:sz w:val="22"/>
    </w:rPr>
  </w:style>
  <w:style w:type="character" w:customStyle="1" w:styleId="BodyTextChar">
    <w:name w:val="Body Text Char"/>
    <w:link w:val="BodyText"/>
    <w:rsid w:val="00646AB4"/>
    <w:rPr>
      <w:rFonts w:ascii="Univers (W1)" w:eastAsia="Times New Roman" w:hAnsi="Univers (W1)"/>
      <w:sz w:val="22"/>
      <w:lang w:val="en-GB" w:eastAsia="en-US"/>
    </w:rPr>
  </w:style>
  <w:style w:type="paragraph" w:customStyle="1" w:styleId="IB3">
    <w:name w:val="IB3"/>
    <w:basedOn w:val="Normal"/>
    <w:rsid w:val="00646AB4"/>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646AB4"/>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646AB4"/>
    <w:pPr>
      <w:numPr>
        <w:numId w:val="1"/>
      </w:num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646AB4"/>
    <w:pPr>
      <w:numPr>
        <w:numId w:val="2"/>
      </w:num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646AB4"/>
    <w:pPr>
      <w:numPr>
        <w:numId w:val="3"/>
      </w:numPr>
      <w:tabs>
        <w:tab w:val="left" w:pos="284"/>
      </w:tabs>
      <w:overflowPunct w:val="0"/>
      <w:autoSpaceDE w:val="0"/>
      <w:autoSpaceDN w:val="0"/>
      <w:adjustRightInd w:val="0"/>
      <w:textAlignment w:val="baseline"/>
    </w:pPr>
    <w:rPr>
      <w:rFonts w:eastAsia="Times New Roman"/>
    </w:rPr>
  </w:style>
  <w:style w:type="character" w:customStyle="1" w:styleId="PropfontSuperscript8">
    <w:name w:val="Prop.font Superscript 8"/>
    <w:rsid w:val="00646AB4"/>
    <w:rPr>
      <w:rFonts w:ascii="Helvetica" w:hAnsi="Helvetica"/>
      <w:position w:val="6"/>
      <w:sz w:val="16"/>
    </w:rPr>
  </w:style>
  <w:style w:type="paragraph" w:customStyle="1" w:styleId="Liste1">
    <w:name w:val="Liste1"/>
    <w:basedOn w:val="Normal"/>
    <w:rsid w:val="00646AB4"/>
    <w:pPr>
      <w:overflowPunct w:val="0"/>
      <w:autoSpaceDE w:val="0"/>
      <w:autoSpaceDN w:val="0"/>
      <w:adjustRightInd w:val="0"/>
      <w:ind w:left="568" w:hanging="284"/>
      <w:textAlignment w:val="baseline"/>
    </w:pPr>
    <w:rPr>
      <w:rFonts w:eastAsia="Times New Roman"/>
    </w:rPr>
  </w:style>
  <w:style w:type="paragraph" w:customStyle="1" w:styleId="Pieddepage1">
    <w:name w:val="Pied de page1"/>
    <w:basedOn w:val="Normal"/>
    <w:rsid w:val="00646AB4"/>
    <w:pPr>
      <w:overflowPunct w:val="0"/>
      <w:autoSpaceDE w:val="0"/>
      <w:autoSpaceDN w:val="0"/>
      <w:adjustRightInd w:val="0"/>
      <w:textAlignment w:val="baseline"/>
    </w:pPr>
    <w:rPr>
      <w:rFonts w:eastAsia="Times New Roman"/>
    </w:rPr>
  </w:style>
  <w:style w:type="paragraph" w:customStyle="1" w:styleId="HO">
    <w:name w:val="HO"/>
    <w:basedOn w:val="Normal"/>
    <w:rsid w:val="00646AB4"/>
    <w:pPr>
      <w:overflowPunct w:val="0"/>
      <w:autoSpaceDE w:val="0"/>
      <w:autoSpaceDN w:val="0"/>
      <w:adjustRightInd w:val="0"/>
      <w:spacing w:after="0"/>
      <w:jc w:val="right"/>
      <w:textAlignment w:val="baseline"/>
    </w:pPr>
    <w:rPr>
      <w:rFonts w:eastAsia="Times New Roman"/>
      <w:b/>
    </w:rPr>
  </w:style>
  <w:style w:type="paragraph" w:customStyle="1" w:styleId="HE">
    <w:name w:val="HE"/>
    <w:basedOn w:val="Normal"/>
    <w:rsid w:val="00646AB4"/>
    <w:pPr>
      <w:overflowPunct w:val="0"/>
      <w:autoSpaceDE w:val="0"/>
      <w:autoSpaceDN w:val="0"/>
      <w:adjustRightInd w:val="0"/>
      <w:spacing w:after="0"/>
      <w:textAlignment w:val="baseline"/>
    </w:pPr>
    <w:rPr>
      <w:rFonts w:eastAsia="Times New Roman"/>
      <w:b/>
    </w:rPr>
  </w:style>
  <w:style w:type="paragraph" w:customStyle="1" w:styleId="WP">
    <w:name w:val="WP"/>
    <w:basedOn w:val="Normal"/>
    <w:rsid w:val="00646AB4"/>
    <w:pPr>
      <w:overflowPunct w:val="0"/>
      <w:autoSpaceDE w:val="0"/>
      <w:autoSpaceDN w:val="0"/>
      <w:adjustRightInd w:val="0"/>
      <w:spacing w:after="0"/>
      <w:jc w:val="both"/>
      <w:textAlignment w:val="baseline"/>
    </w:pPr>
    <w:rPr>
      <w:rFonts w:ascii="Arial" w:eastAsia="Times New Roman" w:hAnsi="Arial"/>
    </w:rPr>
  </w:style>
  <w:style w:type="character" w:styleId="PageNumber">
    <w:name w:val="page number"/>
    <w:basedOn w:val="DefaultParagraphFont"/>
    <w:rsid w:val="00646AB4"/>
  </w:style>
  <w:style w:type="paragraph" w:customStyle="1" w:styleId="B30">
    <w:name w:val="B3+"/>
    <w:basedOn w:val="Normal"/>
    <w:rsid w:val="00646AB4"/>
    <w:pPr>
      <w:tabs>
        <w:tab w:val="left" w:pos="851"/>
        <w:tab w:val="left" w:pos="1134"/>
      </w:tabs>
      <w:overflowPunct w:val="0"/>
      <w:autoSpaceDE w:val="0"/>
      <w:autoSpaceDN w:val="0"/>
      <w:adjustRightInd w:val="0"/>
      <w:ind w:left="1135" w:hanging="284"/>
      <w:textAlignment w:val="baseline"/>
    </w:pPr>
    <w:rPr>
      <w:rFonts w:eastAsia="Times New Roman"/>
    </w:rPr>
  </w:style>
  <w:style w:type="paragraph" w:customStyle="1" w:styleId="B10">
    <w:name w:val="B1+"/>
    <w:basedOn w:val="Normal"/>
    <w:rsid w:val="00646AB4"/>
    <w:pPr>
      <w:tabs>
        <w:tab w:val="left" w:pos="567"/>
        <w:tab w:val="num" w:pos="644"/>
      </w:tabs>
      <w:overflowPunct w:val="0"/>
      <w:autoSpaceDE w:val="0"/>
      <w:autoSpaceDN w:val="0"/>
      <w:adjustRightInd w:val="0"/>
      <w:ind w:left="568" w:hanging="284"/>
      <w:textAlignment w:val="baseline"/>
    </w:pPr>
    <w:rPr>
      <w:rFonts w:eastAsia="Times New Roman"/>
    </w:rPr>
  </w:style>
  <w:style w:type="paragraph" w:customStyle="1" w:styleId="B20">
    <w:name w:val="B2+"/>
    <w:basedOn w:val="Normal"/>
    <w:rsid w:val="00646AB4"/>
    <w:pPr>
      <w:tabs>
        <w:tab w:val="left" w:pos="567"/>
        <w:tab w:val="left" w:pos="851"/>
      </w:tabs>
      <w:overflowPunct w:val="0"/>
      <w:autoSpaceDE w:val="0"/>
      <w:autoSpaceDN w:val="0"/>
      <w:adjustRightInd w:val="0"/>
      <w:ind w:left="851" w:hanging="284"/>
      <w:textAlignment w:val="baseline"/>
    </w:pPr>
    <w:rPr>
      <w:rFonts w:eastAsia="Times New Roman"/>
    </w:rPr>
  </w:style>
  <w:style w:type="paragraph" w:customStyle="1" w:styleId="BL">
    <w:name w:val="BL"/>
    <w:basedOn w:val="Normal"/>
    <w:rsid w:val="00646AB4"/>
    <w:pPr>
      <w:tabs>
        <w:tab w:val="left" w:pos="851"/>
      </w:tabs>
      <w:overflowPunct w:val="0"/>
      <w:autoSpaceDE w:val="0"/>
      <w:autoSpaceDN w:val="0"/>
      <w:adjustRightInd w:val="0"/>
      <w:ind w:left="851" w:hanging="284"/>
      <w:textAlignment w:val="baseline"/>
    </w:pPr>
    <w:rPr>
      <w:rFonts w:eastAsia="Times New Roman"/>
    </w:rPr>
  </w:style>
  <w:style w:type="paragraph" w:customStyle="1" w:styleId="BN">
    <w:name w:val="BN"/>
    <w:basedOn w:val="Normal"/>
    <w:rsid w:val="00646AB4"/>
    <w:pPr>
      <w:tabs>
        <w:tab w:val="left" w:pos="567"/>
      </w:tabs>
      <w:overflowPunct w:val="0"/>
      <w:autoSpaceDE w:val="0"/>
      <w:autoSpaceDN w:val="0"/>
      <w:adjustRightInd w:val="0"/>
      <w:ind w:left="568" w:hanging="284"/>
      <w:textAlignment w:val="baseline"/>
    </w:pPr>
    <w:rPr>
      <w:rFonts w:eastAsia="Times New Roman"/>
    </w:rPr>
  </w:style>
  <w:style w:type="paragraph" w:customStyle="1" w:styleId="TAJ">
    <w:name w:val="TAJ"/>
    <w:basedOn w:val="Normal"/>
    <w:rsid w:val="00646AB4"/>
    <w:pPr>
      <w:keepNext/>
      <w:keepLines/>
      <w:overflowPunct w:val="0"/>
      <w:autoSpaceDE w:val="0"/>
      <w:autoSpaceDN w:val="0"/>
      <w:adjustRightInd w:val="0"/>
      <w:spacing w:after="0"/>
      <w:textAlignment w:val="baseline"/>
    </w:pPr>
    <w:rPr>
      <w:rFonts w:eastAsia="Times New Roman"/>
    </w:rPr>
  </w:style>
  <w:style w:type="paragraph" w:styleId="BodyTextIndent2">
    <w:name w:val="Body Text Indent 2"/>
    <w:basedOn w:val="Normal"/>
    <w:link w:val="BodyTextIndent2Char"/>
    <w:rsid w:val="00646AB4"/>
    <w:pPr>
      <w:overflowPunct w:val="0"/>
      <w:autoSpaceDE w:val="0"/>
      <w:autoSpaceDN w:val="0"/>
      <w:adjustRightInd w:val="0"/>
      <w:ind w:left="1134" w:hanging="850"/>
      <w:textAlignment w:val="baseline"/>
    </w:pPr>
    <w:rPr>
      <w:rFonts w:eastAsia="Times New Roman"/>
    </w:rPr>
  </w:style>
  <w:style w:type="character" w:customStyle="1" w:styleId="BodyTextIndent2Char">
    <w:name w:val="Body Text Indent 2 Char"/>
    <w:link w:val="BodyTextIndent2"/>
    <w:rsid w:val="00646AB4"/>
    <w:rPr>
      <w:rFonts w:ascii="Times New Roman" w:eastAsia="Times New Roman" w:hAnsi="Times New Roman"/>
      <w:lang w:val="en-GB" w:eastAsia="en-US"/>
    </w:rPr>
  </w:style>
  <w:style w:type="paragraph" w:customStyle="1" w:styleId="ZC">
    <w:name w:val="ZC"/>
    <w:rsid w:val="00646AB4"/>
    <w:pPr>
      <w:spacing w:line="360" w:lineRule="auto"/>
      <w:jc w:val="center"/>
    </w:pPr>
    <w:rPr>
      <w:rFonts w:ascii="Arial" w:eastAsia="Times New Roman" w:hAnsi="Arial"/>
      <w:lang w:val="en-AU"/>
    </w:rPr>
  </w:style>
  <w:style w:type="paragraph" w:customStyle="1" w:styleId="I1">
    <w:name w:val="I1"/>
    <w:basedOn w:val="List"/>
    <w:rsid w:val="00646AB4"/>
    <w:pPr>
      <w:overflowPunct w:val="0"/>
      <w:autoSpaceDE w:val="0"/>
      <w:autoSpaceDN w:val="0"/>
      <w:adjustRightInd w:val="0"/>
      <w:textAlignment w:val="baseline"/>
    </w:pPr>
    <w:rPr>
      <w:rFonts w:eastAsia="Times New Roman"/>
    </w:rPr>
  </w:style>
  <w:style w:type="paragraph" w:customStyle="1" w:styleId="I2">
    <w:name w:val="I2"/>
    <w:basedOn w:val="List2"/>
    <w:rsid w:val="00646AB4"/>
    <w:pPr>
      <w:overflowPunct w:val="0"/>
      <w:autoSpaceDE w:val="0"/>
      <w:autoSpaceDN w:val="0"/>
      <w:adjustRightInd w:val="0"/>
      <w:textAlignment w:val="baseline"/>
    </w:pPr>
    <w:rPr>
      <w:rFonts w:eastAsia="Times New Roman"/>
    </w:rPr>
  </w:style>
  <w:style w:type="paragraph" w:customStyle="1" w:styleId="I3">
    <w:name w:val="I3"/>
    <w:basedOn w:val="List3"/>
    <w:rsid w:val="00646AB4"/>
    <w:pPr>
      <w:overflowPunct w:val="0"/>
      <w:autoSpaceDE w:val="0"/>
      <w:autoSpaceDN w:val="0"/>
      <w:adjustRightInd w:val="0"/>
      <w:textAlignment w:val="baseline"/>
    </w:pPr>
    <w:rPr>
      <w:rFonts w:eastAsia="Times New Roman"/>
    </w:rPr>
  </w:style>
  <w:style w:type="paragraph" w:customStyle="1" w:styleId="TableText">
    <w:name w:val="TableText"/>
    <w:basedOn w:val="BodyTextIndent"/>
    <w:rsid w:val="00646AB4"/>
    <w:pPr>
      <w:keepNext/>
      <w:keepLines/>
      <w:spacing w:after="0"/>
      <w:ind w:left="0"/>
      <w:jc w:val="center"/>
    </w:pPr>
    <w:rPr>
      <w:snapToGrid w:val="0"/>
      <w:kern w:val="2"/>
    </w:rPr>
  </w:style>
  <w:style w:type="paragraph" w:styleId="BodyTextIndent">
    <w:name w:val="Body Text Indent"/>
    <w:basedOn w:val="Normal"/>
    <w:link w:val="BodyTextIndentChar"/>
    <w:rsid w:val="00646AB4"/>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link w:val="BodyTextIndent"/>
    <w:rsid w:val="00646AB4"/>
    <w:rPr>
      <w:rFonts w:ascii="Times New Roman" w:eastAsia="Times New Roman" w:hAnsi="Times New Roman"/>
      <w:lang w:val="en-GB" w:eastAsia="en-US"/>
    </w:rPr>
  </w:style>
  <w:style w:type="paragraph" w:customStyle="1" w:styleId="DefaultParagraphFontParaCharCharChar">
    <w:name w:val="Default Paragraph Font Para Char Char Char"/>
    <w:basedOn w:val="Normal"/>
    <w:semiHidden/>
    <w:rsid w:val="00646AB4"/>
    <w:pPr>
      <w:spacing w:after="160" w:line="240" w:lineRule="exact"/>
    </w:pPr>
    <w:rPr>
      <w:rFonts w:ascii="Arial" w:eastAsia="Times New Roman" w:hAnsi="Arial"/>
      <w:szCs w:val="22"/>
      <w:lang w:val="en-US"/>
    </w:rPr>
  </w:style>
  <w:style w:type="paragraph" w:customStyle="1" w:styleId="CharChar1CharCharCharChar">
    <w:name w:val="Char Char1 Char Char Char Char"/>
    <w:basedOn w:val="DocumentMap"/>
    <w:autoRedefine/>
    <w:rsid w:val="00646AB4"/>
    <w:pPr>
      <w:widowControl w:val="0"/>
      <w:adjustRightInd w:val="0"/>
      <w:spacing w:after="0" w:line="436" w:lineRule="exact"/>
      <w:ind w:left="357" w:firstLine="420"/>
      <w:outlineLvl w:val="3"/>
    </w:pPr>
    <w:rPr>
      <w:rFonts w:cs="Times New Roman"/>
      <w:b/>
      <w:kern w:val="2"/>
      <w:sz w:val="24"/>
      <w:szCs w:val="24"/>
      <w:lang w:val="en-US" w:eastAsia="zh-CN"/>
    </w:rPr>
  </w:style>
  <w:style w:type="character" w:customStyle="1" w:styleId="EditorsNoteChar">
    <w:name w:val="Editor's Note Char"/>
    <w:link w:val="EditorsNote"/>
    <w:rsid w:val="00646AB4"/>
    <w:rPr>
      <w:rFonts w:ascii="Times New Roman" w:hAnsi="Times New Roman"/>
      <w:color w:val="FF0000"/>
      <w:lang w:val="en-GB" w:eastAsia="en-US"/>
    </w:rPr>
  </w:style>
  <w:style w:type="character" w:customStyle="1" w:styleId="B2Char">
    <w:name w:val="B2 Char"/>
    <w:link w:val="B2"/>
    <w:rsid w:val="00646AB4"/>
    <w:rPr>
      <w:rFonts w:ascii="Times New Roman" w:hAnsi="Times New Roman"/>
      <w:lang w:val="en-GB" w:eastAsia="en-US"/>
    </w:rPr>
  </w:style>
  <w:style w:type="table" w:styleId="TableGrid">
    <w:name w:val="Table Grid"/>
    <w:basedOn w:val="TableNormal"/>
    <w:rsid w:val="00646A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46AB4"/>
    <w:rPr>
      <w:rFonts w:ascii="Times New Roman" w:hAnsi="Times New Roman"/>
      <w:lang w:val="en-GB" w:eastAsia="en-US"/>
    </w:rPr>
  </w:style>
  <w:style w:type="character" w:customStyle="1" w:styleId="NOChar1">
    <w:name w:val="NO Char1"/>
    <w:locked/>
    <w:rsid w:val="00646AB4"/>
    <w:rPr>
      <w:rFonts w:cs="Times New Roman"/>
      <w:lang w:val="en-GB" w:eastAsia="en-US" w:bidi="ar-SA"/>
    </w:rPr>
  </w:style>
  <w:style w:type="character" w:customStyle="1" w:styleId="B1Char1">
    <w:name w:val="B1 Char1"/>
    <w:rsid w:val="00646AB4"/>
    <w:rPr>
      <w:rFonts w:eastAsia="MS Mincho"/>
      <w:lang w:val="en-GB" w:eastAsia="en-US" w:bidi="ar-SA"/>
    </w:rPr>
  </w:style>
  <w:style w:type="paragraph" w:customStyle="1" w:styleId="Normal0">
    <w:name w:val="Normal_"/>
    <w:basedOn w:val="Normal"/>
    <w:semiHidden/>
    <w:rsid w:val="00646AB4"/>
    <w:pPr>
      <w:spacing w:after="160" w:line="240" w:lineRule="exact"/>
    </w:pPr>
    <w:rPr>
      <w:rFonts w:ascii="Arial" w:hAnsi="Arial" w:cs="Arial"/>
      <w:lang w:val="en-US"/>
    </w:rPr>
  </w:style>
  <w:style w:type="character" w:customStyle="1" w:styleId="TACChar">
    <w:name w:val="TAC Char"/>
    <w:link w:val="TAC"/>
    <w:rsid w:val="00646AB4"/>
    <w:rPr>
      <w:rFonts w:ascii="Arial" w:hAnsi="Arial"/>
      <w:sz w:val="18"/>
      <w:lang w:val="en-GB" w:eastAsia="en-US"/>
    </w:rPr>
  </w:style>
  <w:style w:type="character" w:customStyle="1" w:styleId="TALChar">
    <w:name w:val="TAL Char"/>
    <w:link w:val="TAL"/>
    <w:rsid w:val="0044053C"/>
    <w:rPr>
      <w:rFonts w:ascii="Arial" w:hAnsi="Arial"/>
      <w:sz w:val="18"/>
      <w:lang w:val="en-GB" w:eastAsia="en-US"/>
    </w:rPr>
  </w:style>
  <w:style w:type="character" w:customStyle="1" w:styleId="TAHChar">
    <w:name w:val="TAH Char"/>
    <w:link w:val="TAH"/>
    <w:rsid w:val="00C61F70"/>
    <w:rPr>
      <w:rFonts w:ascii="Arial" w:hAnsi="Arial"/>
      <w:b/>
      <w:sz w:val="18"/>
      <w:lang w:val="en-GB" w:eastAsia="en-US"/>
    </w:rPr>
  </w:style>
  <w:style w:type="character" w:customStyle="1" w:styleId="THChar">
    <w:name w:val="TH Char"/>
    <w:link w:val="TH"/>
    <w:locked/>
    <w:rsid w:val="00695144"/>
    <w:rPr>
      <w:rFonts w:ascii="Arial" w:hAnsi="Arial"/>
      <w:b/>
      <w:lang w:val="en-GB" w:eastAsia="en-US"/>
    </w:rPr>
  </w:style>
  <w:style w:type="character" w:customStyle="1" w:styleId="TALCar">
    <w:name w:val="TAL Car"/>
    <w:rsid w:val="001C1084"/>
    <w:rPr>
      <w:rFonts w:ascii="Arial" w:eastAsia="MS Mincho" w:hAnsi="Arial"/>
      <w:sz w:val="18"/>
      <w:lang w:val="en-GB" w:eastAsia="en-US" w:bidi="ar-SA"/>
    </w:rPr>
  </w:style>
  <w:style w:type="character" w:customStyle="1" w:styleId="Heading3Char">
    <w:name w:val="Heading 3 Char"/>
    <w:link w:val="Heading3"/>
    <w:rsid w:val="001C1084"/>
    <w:rPr>
      <w:rFonts w:ascii="Arial" w:hAnsi="Arial"/>
      <w:sz w:val="28"/>
      <w:lang w:val="en-GB" w:eastAsia="en-US"/>
    </w:rPr>
  </w:style>
  <w:style w:type="paragraph" w:customStyle="1" w:styleId="H3">
    <w:name w:val="H3"/>
    <w:basedOn w:val="Normal"/>
    <w:rsid w:val="001C1084"/>
    <w:pPr>
      <w:keepNext/>
      <w:keepLines/>
      <w:overflowPunct w:val="0"/>
      <w:autoSpaceDE w:val="0"/>
      <w:autoSpaceDN w:val="0"/>
      <w:adjustRightInd w:val="0"/>
      <w:spacing w:before="120"/>
      <w:ind w:left="1134" w:hanging="1134"/>
      <w:textAlignment w:val="baseline"/>
      <w:outlineLvl w:val="2"/>
    </w:pPr>
    <w:rPr>
      <w:rFonts w:ascii="Arial" w:eastAsia="Times New Roman" w:hAnsi="Arial"/>
      <w:sz w:val="28"/>
      <w:lang w:eastAsia="en-GB"/>
    </w:rPr>
  </w:style>
  <w:style w:type="character" w:customStyle="1" w:styleId="CharChar1">
    <w:name w:val="Char Char1"/>
    <w:rsid w:val="001C1084"/>
    <w:rPr>
      <w:rFonts w:ascii="Arial" w:hAnsi="Arial"/>
      <w:sz w:val="28"/>
      <w:lang w:val="en-GB" w:eastAsia="en-US" w:bidi="ar-SA"/>
    </w:rPr>
  </w:style>
  <w:style w:type="character" w:customStyle="1" w:styleId="CharChar">
    <w:name w:val="Char Char"/>
    <w:rsid w:val="001C1084"/>
    <w:rPr>
      <w:rFonts w:ascii="Arial" w:hAnsi="Arial"/>
      <w:sz w:val="28"/>
      <w:lang w:val="en-GB" w:eastAsia="en-US" w:bidi="ar-SA"/>
    </w:rPr>
  </w:style>
  <w:style w:type="character" w:customStyle="1" w:styleId="CommentTextChar">
    <w:name w:val="Comment Text Char"/>
    <w:link w:val="CommentText"/>
    <w:semiHidden/>
    <w:rsid w:val="00802E0C"/>
    <w:rPr>
      <w:rFonts w:ascii="Times New Roman" w:hAnsi="Times New Roman"/>
      <w:lang w:val="en-GB" w:eastAsia="en-US"/>
    </w:rPr>
  </w:style>
  <w:style w:type="paragraph" w:styleId="ListParagraph">
    <w:name w:val="List Paragraph"/>
    <w:basedOn w:val="Normal"/>
    <w:uiPriority w:val="34"/>
    <w:qFormat/>
    <w:rsid w:val="00E13C62"/>
    <w:pPr>
      <w:spacing w:after="200" w:line="276" w:lineRule="auto"/>
      <w:ind w:left="720"/>
      <w:contextualSpacing/>
    </w:pPr>
    <w:rPr>
      <w:rFonts w:ascii="Calibri" w:eastAsia="Calibri" w:hAnsi="Calibri"/>
      <w:sz w:val="22"/>
      <w:szCs w:val="22"/>
      <w:lang w:val="en-US"/>
    </w:rPr>
  </w:style>
  <w:style w:type="paragraph" w:styleId="Caption">
    <w:name w:val="caption"/>
    <w:basedOn w:val="Normal"/>
    <w:next w:val="Normal"/>
    <w:qFormat/>
    <w:rsid w:val="006C520B"/>
    <w:pPr>
      <w:spacing w:after="200" w:line="276" w:lineRule="auto"/>
      <w:ind w:left="432" w:right="471"/>
      <w:jc w:val="center"/>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0870756">
      <w:bodyDiv w:val="1"/>
      <w:marLeft w:val="0"/>
      <w:marRight w:val="0"/>
      <w:marTop w:val="0"/>
      <w:marBottom w:val="0"/>
      <w:divBdr>
        <w:top w:val="none" w:sz="0" w:space="0" w:color="auto"/>
        <w:left w:val="none" w:sz="0" w:space="0" w:color="auto"/>
        <w:bottom w:val="none" w:sz="0" w:space="0" w:color="auto"/>
        <w:right w:val="none" w:sz="0" w:space="0" w:color="auto"/>
      </w:divBdr>
    </w:div>
    <w:div w:id="1685520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7E69C3-B168-4986-8F69-278456E15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3202</Words>
  <Characters>18252</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Alcatel-Lucent</Company>
  <LinksUpToDate>false</LinksUpToDate>
  <CharactersWithSpaces>21412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John Diachina</cp:lastModifiedBy>
  <cp:revision>7</cp:revision>
  <cp:lastPrinted>2015-04-30T15:50:00Z</cp:lastPrinted>
  <dcterms:created xsi:type="dcterms:W3CDTF">2015-10-06T22:24:00Z</dcterms:created>
  <dcterms:modified xsi:type="dcterms:W3CDTF">2015-10-06T22:29:00Z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(1)vDQandkg2HQ4l3gpHX9Bb6ddE4KE2tU/+27q1Gy0iBQWBHMHVO4gz0/h8pnMX1iU37BgSDz2_x000d_
WdEDilwDR3XpHJlp0a/sw8WVdFYRjNc+D2orjqM75F1KtD7ksIQzw80gCZfT4DREdazSUmmU_x000d_
DMnc04IQDU1TrOUI7/RbrVwrn0wzzoMIEyQJqTZ8bD6GUfs9bQYeTLxlHBunQs8TIVCHkQ==</vt:lpwstr>
  </property>
  <property fmtid="{D5CDD505-2E9C-101B-9397-08002B2CF9AE}" pid="4" name="_ms_pID_725343_00">
    <vt:lpwstr>_ms_pID_725343</vt:lpwstr>
  </property>
  <property fmtid="{D5CDD505-2E9C-101B-9397-08002B2CF9AE}" pid="5" name="sflag">
    <vt:lpwstr>1384913051</vt:lpwstr>
  </property>
</Properties>
</file>